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F6BC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A91464">
        <w:rPr>
          <w:b/>
          <w:noProof/>
          <w:sz w:val="24"/>
        </w:rPr>
        <w:t>6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582E68" w:rsidRPr="00DE135E">
        <w:rPr>
          <w:b/>
          <w:i/>
          <w:noProof/>
          <w:sz w:val="28"/>
        </w:rPr>
        <w:t>0</w:t>
      </w:r>
      <w:r w:rsidR="00FA3038">
        <w:rPr>
          <w:b/>
          <w:i/>
          <w:noProof/>
          <w:sz w:val="28"/>
        </w:rPr>
        <w:t>7627</w:t>
      </w:r>
    </w:p>
    <w:p w14:paraId="59E55546" w14:textId="2F6C3F6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837474">
        <w:rPr>
          <w:rFonts w:eastAsia="MS Mincho" w:cs="Arial"/>
          <w:b/>
          <w:bCs/>
          <w:sz w:val="24"/>
          <w:szCs w:val="24"/>
          <w:lang w:eastAsia="ja-JP"/>
        </w:rPr>
        <w:t>Aug</w:t>
      </w:r>
      <w:r w:rsidR="000F718C">
        <w:rPr>
          <w:rFonts w:eastAsia="MS Mincho" w:cs="Arial"/>
          <w:b/>
          <w:bCs/>
          <w:sz w:val="24"/>
          <w:szCs w:val="24"/>
          <w:lang w:eastAsia="ja-JP"/>
        </w:rPr>
        <w:t>ust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837474"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7731F2" w:rsidR="001E41F3" w:rsidRDefault="005D7BEC">
            <w:pPr>
              <w:pStyle w:val="CRCoverPage"/>
              <w:spacing w:after="0"/>
              <w:jc w:val="center"/>
              <w:rPr>
                <w:noProof/>
              </w:rPr>
            </w:pPr>
            <w:r w:rsidRPr="00A91464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976D2E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0E814" w:rsidR="001E41F3" w:rsidRPr="00410371" w:rsidRDefault="00A91464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5D7BEC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0586A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EC462" w:rsidR="001E41F3" w:rsidRDefault="001F77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837474">
              <w:t xml:space="preserve"> on PUCCH </w:t>
            </w:r>
            <w:proofErr w:type="spellStart"/>
            <w:r w:rsidR="00837474">
              <w:t>max</w:t>
            </w:r>
            <w:r w:rsidR="00997780">
              <w:t>C</w:t>
            </w:r>
            <w:r w:rsidR="00837474">
              <w:t>ode</w:t>
            </w:r>
            <w:r w:rsidR="00997780">
              <w:t>R</w:t>
            </w:r>
            <w:r w:rsidR="00837474">
              <w:t>ate</w:t>
            </w:r>
            <w:proofErr w:type="spellEnd"/>
            <w:r w:rsidR="00837474">
              <w:t xml:space="preserve"> in </w:t>
            </w:r>
            <w:r w:rsidR="000F718C">
              <w:t>TS 38.</w:t>
            </w:r>
            <w:r w:rsidR="00837474">
              <w:t>213</w:t>
            </w:r>
            <w:r w:rsidR="002473D4">
              <w:t xml:space="preserve"> (Rel-16)</w:t>
            </w:r>
            <w:r w:rsidR="00837474">
              <w:t xml:space="preserve"> 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A2119" w:rsidR="001E41F3" w:rsidRDefault="000365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5C51B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003EB5">
              <w:t>8-0</w:t>
            </w:r>
            <w:r w:rsidR="0099199C">
              <w:t>5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28D1C" w:rsidR="001E41F3" w:rsidRDefault="00F82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92983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71F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96520" w14:textId="3BD91F92" w:rsidR="00D1288D" w:rsidRDefault="00D46D3B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80CF7">
              <w:rPr>
                <w:i/>
                <w:iCs/>
                <w:noProof/>
              </w:rPr>
              <w:t>max</w:t>
            </w:r>
            <w:r w:rsidR="00D80CF7">
              <w:rPr>
                <w:i/>
                <w:iCs/>
                <w:noProof/>
              </w:rPr>
              <w:t>C</w:t>
            </w:r>
            <w:r w:rsidRPr="00D80CF7">
              <w:rPr>
                <w:i/>
                <w:iCs/>
                <w:noProof/>
              </w:rPr>
              <w:t>ode</w:t>
            </w:r>
            <w:r w:rsidR="00D80CF7">
              <w:rPr>
                <w:i/>
                <w:iCs/>
                <w:noProof/>
              </w:rPr>
              <w:t>R</w:t>
            </w:r>
            <w:r w:rsidRPr="00D80CF7">
              <w:rPr>
                <w:i/>
                <w:iCs/>
                <w:noProof/>
              </w:rPr>
              <w:t>ate</w:t>
            </w:r>
            <w:r>
              <w:rPr>
                <w:noProof/>
              </w:rPr>
              <w:t xml:space="preserve"> used for handling HARQ-ACK, CSI and potentially SR multiplexing on PUCCH has mismatch between 38.213 and 38.311.</w:t>
            </w:r>
          </w:p>
          <w:p w14:paraId="3AFE5895" w14:textId="75E22ECC" w:rsidR="00D46D3B" w:rsidRDefault="00D46D3B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38.331 it is defined as follows:</w:t>
            </w:r>
          </w:p>
          <w:p w14:paraId="6B1FCEE3" w14:textId="77777777" w:rsidR="00CB1F15" w:rsidRPr="009F75FC" w:rsidRDefault="00CB1F15" w:rsidP="00CB1F15">
            <w:pPr>
              <w:pStyle w:val="Heading4"/>
            </w:pPr>
            <w:bookmarkStart w:id="1" w:name="_Toc20426049"/>
            <w:bookmarkStart w:id="2" w:name="_Toc29321445"/>
            <w:bookmarkStart w:id="3" w:name="_Toc36219628"/>
            <w:bookmarkStart w:id="4" w:name="_Toc36220304"/>
            <w:bookmarkStart w:id="5" w:name="_Toc36513724"/>
            <w:bookmarkStart w:id="6" w:name="_Toc46449782"/>
            <w:bookmarkStart w:id="7" w:name="_Toc46489569"/>
            <w:bookmarkStart w:id="8" w:name="_Toc52495403"/>
            <w:bookmarkStart w:id="9" w:name="_Toc60781572"/>
            <w:bookmarkStart w:id="10" w:name="_Toc76479857"/>
            <w:r w:rsidRPr="009F75FC">
              <w:t>–</w:t>
            </w:r>
            <w:r w:rsidRPr="009F75FC">
              <w:tab/>
            </w:r>
            <w:r w:rsidRPr="009F75FC">
              <w:rPr>
                <w:i/>
              </w:rPr>
              <w:t>PUCCH-Config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E50D426" w14:textId="77777777" w:rsidR="00CB1F15" w:rsidRPr="009F75FC" w:rsidRDefault="00CB1F15" w:rsidP="00CB1F15">
            <w:r w:rsidRPr="009F75FC">
              <w:t xml:space="preserve">The IE </w:t>
            </w:r>
            <w:r w:rsidRPr="009F75FC">
              <w:rPr>
                <w:i/>
              </w:rPr>
              <w:t>PUCCH-Config</w:t>
            </w:r>
            <w:r w:rsidRPr="009F75FC">
              <w:t xml:space="preserve"> is used to configure UE specific PUCCH parameters (per BWP).</w:t>
            </w:r>
          </w:p>
          <w:p w14:paraId="61ADD1A4" w14:textId="77777777" w:rsidR="00CB1F15" w:rsidRPr="009F75FC" w:rsidRDefault="00CB1F15" w:rsidP="00CB1F15">
            <w:pPr>
              <w:pStyle w:val="TH"/>
            </w:pPr>
            <w:r w:rsidRPr="009F75FC">
              <w:rPr>
                <w:i/>
              </w:rPr>
              <w:t>PUCCH-Config</w:t>
            </w:r>
            <w:r w:rsidRPr="009F75FC">
              <w:t xml:space="preserve"> information element</w:t>
            </w:r>
          </w:p>
          <w:p w14:paraId="6450677E" w14:textId="77777777" w:rsidR="00CB1F15" w:rsidRPr="009F75FC" w:rsidRDefault="00CB1F15" w:rsidP="00CB1F15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ASN1START</w:t>
            </w:r>
          </w:p>
          <w:p w14:paraId="7B9F25EF" w14:textId="77777777" w:rsidR="00CB1F15" w:rsidRPr="009F75FC" w:rsidRDefault="00CB1F15" w:rsidP="00CB1F15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TAG-PUCCH-CONFIG-START</w:t>
            </w:r>
          </w:p>
          <w:p w14:paraId="645D0B13" w14:textId="77777777" w:rsidR="00CB1F15" w:rsidRDefault="00CB1F15" w:rsidP="00650996">
            <w:pPr>
              <w:pStyle w:val="PL"/>
            </w:pPr>
          </w:p>
          <w:p w14:paraId="008AC7F2" w14:textId="2BCFF7AA" w:rsidR="00650996" w:rsidRPr="009F75FC" w:rsidRDefault="00650996" w:rsidP="00650996">
            <w:pPr>
              <w:pStyle w:val="PL"/>
            </w:pPr>
            <w:r>
              <w:t>[…]</w:t>
            </w:r>
          </w:p>
          <w:p w14:paraId="1AF496F3" w14:textId="77777777" w:rsidR="00D46D3B" w:rsidRPr="009F75FC" w:rsidRDefault="00D46D3B" w:rsidP="00D46D3B">
            <w:pPr>
              <w:pStyle w:val="PL"/>
            </w:pPr>
          </w:p>
          <w:p w14:paraId="344FB6A7" w14:textId="03F2ECF6" w:rsidR="00D46D3B" w:rsidRDefault="00D46D3B" w:rsidP="00D46D3B">
            <w:pPr>
              <w:pStyle w:val="PL"/>
            </w:pPr>
            <w:r w:rsidRPr="009F75FC">
              <w:t xml:space="preserve">PUCCH-FormatConfig ::=                  </w:t>
            </w:r>
            <w:r w:rsidRPr="009F75FC">
              <w:rPr>
                <w:color w:val="993366"/>
              </w:rPr>
              <w:t>SEQUENCE</w:t>
            </w:r>
            <w:r w:rsidRPr="009F75FC">
              <w:t xml:space="preserve"> {</w:t>
            </w:r>
          </w:p>
          <w:p w14:paraId="197952EA" w14:textId="77777777" w:rsidR="00982A0B" w:rsidRDefault="00982A0B" w:rsidP="00D46D3B">
            <w:pPr>
              <w:pStyle w:val="PL"/>
            </w:pPr>
          </w:p>
          <w:p w14:paraId="23300314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1981872A" w14:textId="34E3D5DA" w:rsidR="00D46D3B" w:rsidRDefault="00D46D3B" w:rsidP="00982A0B">
            <w:pPr>
              <w:pStyle w:val="PL"/>
              <w:ind w:firstLine="390"/>
              <w:rPr>
                <w:color w:val="808080"/>
              </w:rPr>
            </w:pPr>
            <w:r w:rsidRPr="009F75FC">
              <w:t xml:space="preserve">maxCodeRate                             PUCCH-MaxCodeRate                                                     </w:t>
            </w:r>
            <w:r w:rsidRPr="009F75FC">
              <w:rPr>
                <w:color w:val="993366"/>
              </w:rPr>
              <w:t>OPTIONAL</w:t>
            </w:r>
            <w:r w:rsidRPr="009F75FC">
              <w:t xml:space="preserve">, </w:t>
            </w:r>
            <w:r w:rsidRPr="009F75FC">
              <w:rPr>
                <w:color w:val="808080"/>
              </w:rPr>
              <w:t>-- Need R</w:t>
            </w:r>
          </w:p>
          <w:p w14:paraId="0241E466" w14:textId="77777777" w:rsidR="00982A0B" w:rsidRPr="009F75FC" w:rsidRDefault="00982A0B" w:rsidP="00982A0B">
            <w:pPr>
              <w:pStyle w:val="PL"/>
              <w:ind w:firstLine="390"/>
              <w:rPr>
                <w:color w:val="808080"/>
              </w:rPr>
            </w:pPr>
          </w:p>
          <w:p w14:paraId="1AC1DC3F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553CDB9C" w14:textId="77777777" w:rsidR="00982A0B" w:rsidRDefault="00982A0B" w:rsidP="00D46D3B">
            <w:pPr>
              <w:pStyle w:val="PL"/>
            </w:pPr>
          </w:p>
          <w:p w14:paraId="420402A2" w14:textId="5E6EA1AA" w:rsidR="00D46D3B" w:rsidRPr="009F75FC" w:rsidRDefault="00D46D3B" w:rsidP="00D46D3B">
            <w:pPr>
              <w:pStyle w:val="PL"/>
            </w:pPr>
            <w:r w:rsidRPr="009F75FC">
              <w:t>}</w:t>
            </w:r>
          </w:p>
          <w:p w14:paraId="2EE5D23A" w14:textId="77777777" w:rsidR="00D46D3B" w:rsidRPr="009F75FC" w:rsidRDefault="00D46D3B" w:rsidP="00D46D3B">
            <w:pPr>
              <w:pStyle w:val="PL"/>
            </w:pPr>
          </w:p>
          <w:p w14:paraId="41BEB896" w14:textId="2F12FE07" w:rsidR="00D46D3B" w:rsidRDefault="00D46D3B" w:rsidP="00D46D3B">
            <w:pPr>
              <w:pStyle w:val="PL"/>
            </w:pPr>
            <w:r w:rsidRPr="009F75FC">
              <w:t xml:space="preserve">PUCCH-MaxCodeRate ::=                   </w:t>
            </w:r>
            <w:r w:rsidRPr="009F75FC">
              <w:rPr>
                <w:color w:val="993366"/>
              </w:rPr>
              <w:t>ENUMERATED</w:t>
            </w:r>
            <w:r w:rsidRPr="009F75FC">
              <w:t xml:space="preserve"> {zeroDot08, zeroDot15, zeroDot25, zeroDot35, zeroDot45, zeroDot60, zeroDot80}</w:t>
            </w:r>
          </w:p>
          <w:p w14:paraId="06A81768" w14:textId="7996A17B" w:rsidR="00982A0B" w:rsidRDefault="00982A0B" w:rsidP="00D46D3B">
            <w:pPr>
              <w:pStyle w:val="PL"/>
            </w:pPr>
          </w:p>
          <w:p w14:paraId="6B70F0D0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72741E90" w14:textId="77777777" w:rsidR="000D476B" w:rsidRPr="009F75FC" w:rsidRDefault="000D476B" w:rsidP="000D476B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TAG-PUCCH-CONFIG-STOP</w:t>
            </w:r>
          </w:p>
          <w:p w14:paraId="6BC57172" w14:textId="77777777" w:rsidR="000D476B" w:rsidRPr="009F75FC" w:rsidRDefault="000D476B" w:rsidP="000D476B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ASN1STOP</w:t>
            </w:r>
          </w:p>
          <w:p w14:paraId="22BDEE70" w14:textId="42350A25" w:rsidR="00982A0B" w:rsidRDefault="00982A0B" w:rsidP="00D46D3B">
            <w:pPr>
              <w:pStyle w:val="PL"/>
            </w:pPr>
          </w:p>
          <w:p w14:paraId="07D2F693" w14:textId="6AEA8CB5" w:rsidR="00C14CB6" w:rsidRDefault="00C14CB6" w:rsidP="00D46D3B">
            <w:pPr>
              <w:pStyle w:val="PL"/>
            </w:pPr>
            <w:r>
              <w:t>[…]</w:t>
            </w:r>
          </w:p>
          <w:p w14:paraId="4324FCC8" w14:textId="7D025666" w:rsidR="00C14CB6" w:rsidRDefault="00C14CB6" w:rsidP="00D46D3B">
            <w:pPr>
              <w:pStyle w:val="PL"/>
            </w:pPr>
          </w:p>
          <w:p w14:paraId="5DB98DC6" w14:textId="3280D58C" w:rsidR="00C14CB6" w:rsidRDefault="00C14CB6" w:rsidP="00D46D3B">
            <w:pPr>
              <w:pStyle w:val="PL"/>
            </w:pPr>
          </w:p>
          <w:p w14:paraId="138D35ED" w14:textId="77777777" w:rsidR="00C14CB6" w:rsidRDefault="00C14CB6" w:rsidP="00D46D3B">
            <w:pPr>
              <w:pStyle w:val="PL"/>
            </w:pPr>
          </w:p>
          <w:p w14:paraId="6168D504" w14:textId="37CDDD2A" w:rsidR="00C14CB6" w:rsidRDefault="00C14CB6" w:rsidP="00D46D3B">
            <w:pPr>
              <w:pStyle w:val="PL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C14CB6" w:rsidRPr="009F75FC" w14:paraId="155DCDFF" w14:textId="77777777" w:rsidTr="009C42F6">
              <w:tc>
                <w:tcPr>
                  <w:tcW w:w="0" w:type="auto"/>
                  <w:shd w:val="clear" w:color="auto" w:fill="auto"/>
                </w:tcPr>
                <w:p w14:paraId="24D8345E" w14:textId="77777777" w:rsidR="00C14CB6" w:rsidRPr="009F75FC" w:rsidRDefault="00C14CB6" w:rsidP="00C14CB6">
                  <w:pPr>
                    <w:pStyle w:val="TAH"/>
                    <w:rPr>
                      <w:szCs w:val="22"/>
                      <w:lang w:eastAsia="ja-JP"/>
                    </w:rPr>
                  </w:pPr>
                  <w:r w:rsidRPr="009F75FC">
                    <w:rPr>
                      <w:i/>
                      <w:szCs w:val="22"/>
                      <w:lang w:eastAsia="ja-JP"/>
                    </w:rPr>
                    <w:lastRenderedPageBreak/>
                    <w:t>PUCCH-</w:t>
                  </w:r>
                  <w:proofErr w:type="spellStart"/>
                  <w:r w:rsidRPr="009F75FC">
                    <w:rPr>
                      <w:i/>
                      <w:szCs w:val="22"/>
                      <w:lang w:eastAsia="ja-JP"/>
                    </w:rPr>
                    <w:t>FormatConfig</w:t>
                  </w:r>
                  <w:proofErr w:type="spellEnd"/>
                  <w:r w:rsidRPr="009F75FC">
                    <w:rPr>
                      <w:i/>
                      <w:szCs w:val="22"/>
                      <w:lang w:eastAsia="ja-JP"/>
                    </w:rPr>
                    <w:t xml:space="preserve"> </w:t>
                  </w:r>
                  <w:r w:rsidRPr="009F75FC">
                    <w:rPr>
                      <w:szCs w:val="22"/>
                      <w:lang w:eastAsia="ja-JP"/>
                    </w:rPr>
                    <w:t>field descriptions</w:t>
                  </w:r>
                </w:p>
              </w:tc>
            </w:tr>
            <w:tr w:rsidR="00C14CB6" w:rsidRPr="009F75FC" w14:paraId="1C4DF753" w14:textId="77777777" w:rsidTr="009C42F6">
              <w:tc>
                <w:tcPr>
                  <w:tcW w:w="0" w:type="auto"/>
                  <w:shd w:val="clear" w:color="auto" w:fill="auto"/>
                </w:tcPr>
                <w:p w14:paraId="06C3B045" w14:textId="007A4365" w:rsidR="00C14CB6" w:rsidRPr="00C14CB6" w:rsidRDefault="00C14CB6" w:rsidP="00C14CB6">
                  <w:pPr>
                    <w:pStyle w:val="TAL"/>
                    <w:rPr>
                      <w:bCs/>
                      <w:iCs/>
                      <w:szCs w:val="22"/>
                      <w:lang w:eastAsia="ja-JP"/>
                    </w:rPr>
                  </w:pPr>
                  <w:r w:rsidRPr="00C14CB6">
                    <w:rPr>
                      <w:bCs/>
                      <w:iCs/>
                      <w:szCs w:val="22"/>
                      <w:lang w:eastAsia="ja-JP"/>
                    </w:rPr>
                    <w:t>[…]</w:t>
                  </w:r>
                </w:p>
              </w:tc>
            </w:tr>
            <w:tr w:rsidR="00C14CB6" w:rsidRPr="009F75FC" w14:paraId="1354C996" w14:textId="77777777" w:rsidTr="009C42F6">
              <w:tc>
                <w:tcPr>
                  <w:tcW w:w="0" w:type="auto"/>
                  <w:shd w:val="clear" w:color="auto" w:fill="auto"/>
                </w:tcPr>
                <w:p w14:paraId="1DAD5A0E" w14:textId="77777777" w:rsidR="00C14CB6" w:rsidRPr="009F75FC" w:rsidRDefault="00C14CB6" w:rsidP="00C14CB6">
                  <w:pPr>
                    <w:pStyle w:val="TAL"/>
                    <w:rPr>
                      <w:szCs w:val="22"/>
                      <w:lang w:eastAsia="ja-JP"/>
                    </w:rPr>
                  </w:pPr>
                  <w:proofErr w:type="spellStart"/>
                  <w:r w:rsidRPr="009F75FC">
                    <w:rPr>
                      <w:b/>
                      <w:i/>
                      <w:szCs w:val="22"/>
                      <w:lang w:eastAsia="ja-JP"/>
                    </w:rPr>
                    <w:t>maxCodeRate</w:t>
                  </w:r>
                  <w:proofErr w:type="spellEnd"/>
                </w:p>
                <w:p w14:paraId="1E64927F" w14:textId="77777777" w:rsidR="00C14CB6" w:rsidRPr="009F75FC" w:rsidRDefault="00C14CB6" w:rsidP="00C14CB6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9F75FC">
                    <w:rPr>
                      <w:szCs w:val="22"/>
                      <w:lang w:eastAsia="ja-JP"/>
                    </w:rPr>
                    <w:t>Max coding rate to determine how to feedback UCI on PUCCH for format 2, 3 or 4. The field is not applicable for format 1. See TS 38.213 [13], clause 9.2.5.</w:t>
                  </w:r>
                </w:p>
              </w:tc>
            </w:tr>
            <w:tr w:rsidR="00C14CB6" w:rsidRPr="009F75FC" w14:paraId="5C6B5A69" w14:textId="77777777" w:rsidTr="009C42F6">
              <w:tc>
                <w:tcPr>
                  <w:tcW w:w="0" w:type="auto"/>
                  <w:shd w:val="clear" w:color="auto" w:fill="auto"/>
                </w:tcPr>
                <w:p w14:paraId="6EFF8A59" w14:textId="0C79055C" w:rsidR="00C14CB6" w:rsidRPr="00C14CB6" w:rsidRDefault="00C14CB6" w:rsidP="00C14CB6">
                  <w:pPr>
                    <w:pStyle w:val="TAL"/>
                    <w:rPr>
                      <w:bCs/>
                      <w:iCs/>
                      <w:szCs w:val="22"/>
                      <w:lang w:eastAsia="ja-JP"/>
                    </w:rPr>
                  </w:pPr>
                  <w:r w:rsidRPr="00C14CB6">
                    <w:rPr>
                      <w:bCs/>
                      <w:iCs/>
                      <w:szCs w:val="22"/>
                      <w:lang w:eastAsia="ja-JP"/>
                    </w:rPr>
                    <w:t>[…]</w:t>
                  </w:r>
                </w:p>
              </w:tc>
            </w:tr>
          </w:tbl>
          <w:p w14:paraId="6FAA706B" w14:textId="232AEADA" w:rsidR="00C14CB6" w:rsidRDefault="00C14CB6" w:rsidP="00D46D3B">
            <w:pPr>
              <w:pStyle w:val="PL"/>
            </w:pPr>
          </w:p>
          <w:p w14:paraId="408070A2" w14:textId="0AB939B2" w:rsidR="00D80CF7" w:rsidRDefault="00D80CF7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Then in 38.213 9.2.5.2, it seems to assume that the field maxCodeRate in 38.331 is using value 0,1, …, 7 as it does a conversion to different coderates</w:t>
            </w:r>
            <w:r w:rsidR="00212680">
              <w:rPr>
                <w:rFonts w:ascii="Arial" w:hAnsi="Arial" w:cs="Arial"/>
                <w:sz w:val="20"/>
              </w:rPr>
              <w:t xml:space="preserve"> which then are the same as enumberated values in 38.331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57AE1139" w14:textId="4BD78BC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271A237E" w14:textId="30D0563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438853B9" w14:textId="473F93C8" w:rsidR="001E5F04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38.213</w:t>
            </w:r>
          </w:p>
          <w:p w14:paraId="632604FA" w14:textId="77777777" w:rsidR="00E77228" w:rsidRPr="00B916EC" w:rsidRDefault="00E77228" w:rsidP="00E77228">
            <w:pPr>
              <w:pStyle w:val="Heading4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r>
              <w:t xml:space="preserve"> in a PUCCH</w:t>
            </w:r>
          </w:p>
          <w:p w14:paraId="6D153F30" w14:textId="71056845" w:rsidR="00E77228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[…]</w:t>
            </w:r>
          </w:p>
          <w:p w14:paraId="777E05E7" w14:textId="13E7D8FA" w:rsidR="00E77228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75C726D3" w14:textId="77777777" w:rsidR="00E77228" w:rsidRDefault="00E77228" w:rsidP="00E77228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 the following</w:t>
            </w:r>
          </w:p>
          <w:p w14:paraId="74296DFA" w14:textId="77777777" w:rsidR="00E77228" w:rsidRPr="00B916EC" w:rsidRDefault="00E77228" w:rsidP="00E77228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916EC">
              <w:rPr>
                <w:position w:val="-4"/>
              </w:rPr>
              <w:object w:dxaOrig="160" w:dyaOrig="180" w14:anchorId="626FCA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2.75pt" o:ole="">
                  <v:imagedata r:id="rId12" o:title=""/>
                </v:shape>
                <o:OLEObject Type="Embed" ProgID="Equation.3" ShapeID="_x0000_i1025" DrawAspect="Content" ObjectID="_1689699413" r:id="rId13"/>
              </w:object>
            </w:r>
            <w:r>
              <w:rPr>
                <w:rFonts w:eastAsia="SimSun" w:hint="eastAsia"/>
                <w:lang w:eastAsia="zh-CN"/>
              </w:rPr>
              <w:t xml:space="preserve"> is a</w:t>
            </w:r>
            <w:r w:rsidRPr="00B916EC">
              <w:rPr>
                <w:rFonts w:eastAsia="SimSun" w:hint="eastAsia"/>
                <w:lang w:eastAsia="zh-CN"/>
              </w:rPr>
              <w:t xml:space="preserve"> code rate given by </w:t>
            </w:r>
            <w:proofErr w:type="spellStart"/>
            <w:r w:rsidRPr="00AB49CD">
              <w:rPr>
                <w:i/>
              </w:rPr>
              <w:t>maxCodeRate</w:t>
            </w:r>
            <w:proofErr w:type="spellEnd"/>
            <w:r w:rsidRPr="00B916EC">
              <w:rPr>
                <w:rFonts w:eastAsia="SimSun"/>
                <w:lang w:eastAsia="zh-CN"/>
              </w:rPr>
              <w:t xml:space="preserve"> as in Table 9.2.5.2-1.</w:t>
            </w:r>
          </w:p>
          <w:p w14:paraId="407BA4D8" w14:textId="0E56F519" w:rsidR="00E77228" w:rsidRPr="00E77228" w:rsidRDefault="00E77228" w:rsidP="00D46D3B">
            <w:pPr>
              <w:pStyle w:val="PL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[…]</w:t>
            </w:r>
          </w:p>
          <w:p w14:paraId="162C62BB" w14:textId="3D227FA4" w:rsidR="00D80CF7" w:rsidRDefault="00D80CF7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60AF1CFD" w14:textId="77777777" w:rsidR="001E5F04" w:rsidRPr="00B916EC" w:rsidRDefault="001E5F04" w:rsidP="001E5F04">
            <w:pPr>
              <w:pStyle w:val="TH"/>
              <w:rPr>
                <w:rFonts w:eastAsia="SimSun"/>
                <w:lang w:eastAsia="zh-CN"/>
              </w:rPr>
            </w:pPr>
            <w:r w:rsidRPr="00B916EC">
              <w:t xml:space="preserve">Table </w:t>
            </w:r>
            <w:r w:rsidRPr="00B916EC">
              <w:rPr>
                <w:rFonts w:eastAsia="SimSun"/>
                <w:lang w:eastAsia="zh-CN"/>
              </w:rPr>
              <w:t>9.2.5.2</w:t>
            </w:r>
            <w:r w:rsidRPr="00B916EC">
              <w:t>-</w:t>
            </w:r>
            <w:r w:rsidRPr="00B916EC">
              <w:rPr>
                <w:rFonts w:eastAsia="SimSun"/>
                <w:lang w:eastAsia="zh-CN"/>
              </w:rPr>
              <w:t>1</w:t>
            </w:r>
            <w:r w:rsidRPr="00B916EC">
              <w:t xml:space="preserve">: </w:t>
            </w:r>
            <w:r w:rsidRPr="00B916EC">
              <w:rPr>
                <w:rFonts w:eastAsia="SimSun"/>
                <w:lang w:eastAsia="zh-CN"/>
              </w:rPr>
              <w:t>C</w:t>
            </w:r>
            <w:r w:rsidRPr="00B916EC">
              <w:rPr>
                <w:rFonts w:eastAsia="SimSun" w:hint="eastAsia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 w14:anchorId="3B9A2EA0">
                <v:shape id="_x0000_i1026" type="#_x0000_t75" style="width:12.75pt;height:12.75pt" o:ole="">
                  <v:imagedata r:id="rId12" o:title=""/>
                </v:shape>
                <o:OLEObject Type="Embed" ProgID="Equation.3" ShapeID="_x0000_i1026" DrawAspect="Content" ObjectID="_1689699414" r:id="rId14"/>
              </w:object>
            </w:r>
            <w:r w:rsidRPr="00B916EC">
              <w:rPr>
                <w:rFonts w:eastAsia="SimSun" w:hint="eastAsia"/>
                <w:sz w:val="18"/>
                <w:lang w:eastAsia="zh-CN"/>
              </w:rPr>
              <w:t xml:space="preserve"> </w:t>
            </w:r>
            <w:r w:rsidRPr="00B916EC">
              <w:rPr>
                <w:rFonts w:eastAsia="SimSun" w:hint="eastAsia"/>
                <w:lang w:eastAsia="zh-CN"/>
              </w:rPr>
              <w:t xml:space="preserve">corresponding to </w:t>
            </w:r>
            <w:r>
              <w:rPr>
                <w:rFonts w:eastAsia="SimSun"/>
                <w:lang w:eastAsia="zh-CN"/>
              </w:rPr>
              <w:t>value of</w:t>
            </w:r>
            <w:r w:rsidRPr="00B916EC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338"/>
              <w:gridCol w:w="1352"/>
            </w:tblGrid>
            <w:tr w:rsidR="001E5F04" w:rsidRPr="00B916EC" w14:paraId="64017EF8" w14:textId="77777777" w:rsidTr="00DB2B49">
              <w:trPr>
                <w:cantSplit/>
                <w:trHeight w:val="22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8F7F4F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proofErr w:type="spellStart"/>
                  <w:r w:rsidRPr="00E9524B">
                    <w:rPr>
                      <w:i/>
                    </w:rPr>
                    <w:t>maxCodeRate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B7EA15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B916EC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</w:t>
                  </w:r>
                  <w:r w:rsidRPr="00B916EC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ode rate </w:t>
                  </w:r>
                  <w:r w:rsidRPr="00B916EC">
                    <w:rPr>
                      <w:position w:val="-4"/>
                    </w:rPr>
                    <w:object w:dxaOrig="160" w:dyaOrig="180" w14:anchorId="24FB8878">
                      <v:shape id="_x0000_i1027" type="#_x0000_t75" style="width:12.75pt;height:12.75pt" o:ole="">
                        <v:imagedata r:id="rId12" o:title=""/>
                      </v:shape>
                      <o:OLEObject Type="Embed" ProgID="Equation.3" ShapeID="_x0000_i1027" DrawAspect="Content" ObjectID="_1689699415" r:id="rId15"/>
                    </w:object>
                  </w:r>
                  <w:r w:rsidRPr="00B916EC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 </w:t>
                  </w:r>
                </w:p>
              </w:tc>
            </w:tr>
            <w:tr w:rsidR="001E5F04" w:rsidRPr="00B916EC" w14:paraId="2F6C3535" w14:textId="77777777" w:rsidTr="00DB2B49">
              <w:trPr>
                <w:cantSplit/>
                <w:trHeight w:val="24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870D88C" w14:textId="77777777" w:rsidR="001E5F04" w:rsidRPr="00B916EC" w:rsidRDefault="001E5F04" w:rsidP="001E5F04">
                  <w:pPr>
                    <w:spacing w:after="0"/>
                    <w:rPr>
                      <w:rFonts w:ascii="Arial" w:eastAsia="Batang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C302E48" w14:textId="77777777" w:rsidR="001E5F04" w:rsidRPr="00B916EC" w:rsidRDefault="001E5F04" w:rsidP="001E5F04">
                  <w:pPr>
                    <w:spacing w:after="0"/>
                    <w:rPr>
                      <w:rFonts w:ascii="Arial" w:eastAsia="Batang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1E5F04" w:rsidRPr="00B916EC" w14:paraId="37696206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1FCCE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Times" w:eastAsia="SimSun" w:hAnsi="Times" w:cs="Arial"/>
                      <w:b/>
                      <w:bCs/>
                      <w:sz w:val="18"/>
                      <w:lang w:val="en-US"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C60C6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0.08</w:t>
                  </w:r>
                </w:p>
              </w:tc>
            </w:tr>
            <w:tr w:rsidR="001E5F04" w:rsidRPr="00B916EC" w14:paraId="3B35764F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24EB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Times" w:eastAsia="SimSun" w:hAnsi="Times" w:cs="Arial"/>
                      <w:b/>
                      <w:bCs/>
                      <w:sz w:val="18"/>
                      <w:lang w:val="en-US"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2370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0.15</w:t>
                  </w:r>
                </w:p>
              </w:tc>
            </w:tr>
            <w:tr w:rsidR="001E5F04" w:rsidRPr="00B916EC" w14:paraId="091980C4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8971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8C710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</w:tr>
            <w:tr w:rsidR="001E5F04" w:rsidRPr="00B916EC" w14:paraId="604B0E18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D8B69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A1B6E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0.35</w:t>
                  </w:r>
                </w:p>
              </w:tc>
            </w:tr>
            <w:tr w:rsidR="001E5F04" w:rsidRPr="00B916EC" w14:paraId="76092E2A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8A55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B75F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0.45</w:t>
                  </w:r>
                </w:p>
              </w:tc>
            </w:tr>
            <w:tr w:rsidR="001E5F04" w:rsidRPr="00B916EC" w14:paraId="6E01C176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CEC41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0622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0.60</w:t>
                  </w:r>
                </w:p>
              </w:tc>
            </w:tr>
            <w:tr w:rsidR="001E5F04" w:rsidRPr="00B916EC" w14:paraId="3313E099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67C98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AE4A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0.80</w:t>
                  </w:r>
                </w:p>
              </w:tc>
            </w:tr>
            <w:tr w:rsidR="001E5F04" w:rsidRPr="00B916EC" w14:paraId="6A990E37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C0AF3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CDD0D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Reserved</w:t>
                  </w:r>
                </w:p>
              </w:tc>
            </w:tr>
          </w:tbl>
          <w:p w14:paraId="6F877B82" w14:textId="7777777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51905DCC" w14:textId="39DB3D50" w:rsidR="00D80CF7" w:rsidRPr="00D80CF7" w:rsidRDefault="00CB7D12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Based on this a correction is needed in 38.213 by removing the table 9.2.3.2-1 and change the following sentence.</w:t>
            </w:r>
          </w:p>
          <w:p w14:paraId="154A0777" w14:textId="77777777" w:rsidR="00CB7D12" w:rsidRPr="00B916EC" w:rsidRDefault="00CB7D12" w:rsidP="00CB7D12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916EC">
              <w:rPr>
                <w:position w:val="-4"/>
              </w:rPr>
              <w:object w:dxaOrig="160" w:dyaOrig="180" w14:anchorId="0FC86151">
                <v:shape id="_x0000_i1028" type="#_x0000_t75" style="width:12.75pt;height:12.75pt" o:ole="">
                  <v:imagedata r:id="rId12" o:title=""/>
                </v:shape>
                <o:OLEObject Type="Embed" ProgID="Equation.3" ShapeID="_x0000_i1028" DrawAspect="Content" ObjectID="_1689699416" r:id="rId16"/>
              </w:object>
            </w:r>
            <w:r>
              <w:rPr>
                <w:rFonts w:eastAsia="SimSun" w:hint="eastAsia"/>
                <w:lang w:eastAsia="zh-CN"/>
              </w:rPr>
              <w:t xml:space="preserve"> is a</w:t>
            </w:r>
            <w:r w:rsidRPr="00B916EC">
              <w:rPr>
                <w:rFonts w:eastAsia="SimSun" w:hint="eastAsia"/>
                <w:lang w:eastAsia="zh-CN"/>
              </w:rPr>
              <w:t xml:space="preserve"> code rate given by </w:t>
            </w:r>
            <w:proofErr w:type="spellStart"/>
            <w:r w:rsidRPr="00AB49CD">
              <w:rPr>
                <w:i/>
              </w:rPr>
              <w:t>maxCodeRate</w:t>
            </w:r>
            <w:proofErr w:type="spellEnd"/>
            <w:del w:id="11" w:author="Author">
              <w:r w:rsidRPr="00B916EC" w:rsidDel="00AB0894">
                <w:rPr>
                  <w:rFonts w:eastAsia="SimSun"/>
                  <w:lang w:eastAsia="zh-CN"/>
                </w:rPr>
                <w:delText xml:space="preserve"> as in Table 9.2.5.2-1</w:delText>
              </w:r>
            </w:del>
            <w:r w:rsidRPr="00B916EC">
              <w:rPr>
                <w:rFonts w:eastAsia="SimSun"/>
                <w:lang w:eastAsia="zh-CN"/>
              </w:rPr>
              <w:t>.</w:t>
            </w:r>
          </w:p>
          <w:p w14:paraId="708AA7DE" w14:textId="47D11423" w:rsidR="00D46D3B" w:rsidRPr="00CB7D12" w:rsidRDefault="00D46D3B" w:rsidP="00CB7D1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0BE3A" w:rsidR="00591F3F" w:rsidRDefault="005D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maxCodeRate in 38.213.The value used for maxCodeRate is configured in RRC in 38.331 as </w:t>
            </w:r>
            <w:r>
              <w:t>enumerated value</w:t>
            </w:r>
            <w:r w:rsidRPr="005C4349">
              <w:t xml:space="preserve"> {zeroDot08, zeroDot15, zeroDot25, zeroDot35, zeroDot45, zeroDot60, zeroDot80}</w:t>
            </w:r>
            <w:r>
              <w:rPr>
                <w:noProof/>
              </w:rPr>
              <w:t>, not the 0,1,…,7 listed in the table 9.2.3.2-1. Remove the table 9.2.3.2-1 and the reference to the table as it is obsolete and wrong.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78EF8" w:rsidR="001E41F3" w:rsidRDefault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discription of maxCodeRate is wrong and inconsistent with 38.331. It </w:t>
            </w:r>
            <w:r w:rsidR="00A7603B">
              <w:rPr>
                <w:noProof/>
              </w:rPr>
              <w:t>can</w:t>
            </w:r>
            <w:r>
              <w:rPr>
                <w:noProof/>
              </w:rPr>
              <w:t xml:space="preserve"> cause confusion and lead to incorrect implementation.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87057" w:rsidR="001E41F3" w:rsidRDefault="00D46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BBED8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305DA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C429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12D6686F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B47CBF">
              <w:rPr>
                <w:noProof/>
              </w:rPr>
              <w:t>interpretation of</w:t>
            </w:r>
            <w:r w:rsidR="0032767A">
              <w:rPr>
                <w:noProof/>
              </w:rPr>
              <w:t xml:space="preserve"> </w:t>
            </w:r>
            <w:r w:rsidR="00B47CBF">
              <w:rPr>
                <w:noProof/>
              </w:rPr>
              <w:t>maxCodeRate and the change is aligned with common RAN1 understanding.</w:t>
            </w:r>
          </w:p>
          <w:p w14:paraId="00D3B8F7" w14:textId="130D7558" w:rsidR="00954DF7" w:rsidRPr="00F730C1" w:rsidRDefault="00CF3BCF" w:rsidP="001E562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1E5627">
              <w:rPr>
                <w:rFonts w:cs="Arial"/>
                <w:noProof/>
                <w:lang w:eastAsia="zh-CN"/>
              </w:rPr>
              <w:t>or i</w:t>
            </w:r>
            <w:r w:rsidR="00954DF7">
              <w:rPr>
                <w:rFonts w:cs="Arial"/>
                <w:noProof/>
                <w:lang w:eastAsia="zh-CN"/>
              </w:rPr>
              <w:t xml:space="preserve">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303CB" w14:textId="77777777" w:rsidR="001E171F" w:rsidRDefault="001E171F" w:rsidP="001E171F">
      <w:pPr>
        <w:pStyle w:val="Heading4"/>
      </w:pPr>
      <w:bookmarkStart w:id="12" w:name="_Ref500185963"/>
      <w:bookmarkStart w:id="13" w:name="_Toc12021482"/>
      <w:bookmarkStart w:id="14" w:name="_Toc20311594"/>
      <w:bookmarkStart w:id="15" w:name="_Toc26719419"/>
      <w:bookmarkStart w:id="16" w:name="_Toc29894854"/>
      <w:bookmarkStart w:id="17" w:name="_Toc29899153"/>
      <w:bookmarkStart w:id="18" w:name="_Toc29899571"/>
      <w:bookmarkStart w:id="19" w:name="_Toc29917308"/>
      <w:bookmarkStart w:id="20" w:name="_Toc36498182"/>
      <w:bookmarkStart w:id="21" w:name="_Toc45699209"/>
      <w:bookmarkStart w:id="22" w:name="_Toc74762948"/>
    </w:p>
    <w:p w14:paraId="332D92CE" w14:textId="77777777" w:rsidR="001E171F" w:rsidRDefault="001E171F" w:rsidP="001E171F">
      <w:pPr>
        <w:pStyle w:val="Heading4"/>
      </w:pPr>
    </w:p>
    <w:p w14:paraId="0F094B36" w14:textId="33C54D27" w:rsidR="001E171F" w:rsidRPr="00B916EC" w:rsidRDefault="001E171F" w:rsidP="001E171F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2"/>
      <w:r>
        <w:t xml:space="preserve"> in a PUCCH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9700E0" w14:textId="77777777" w:rsidR="001E171F" w:rsidRPr="00252631" w:rsidRDefault="001E171F" w:rsidP="001E171F">
      <w:pPr>
        <w:jc w:val="both"/>
        <w:rPr>
          <w:rFonts w:eastAsia="Microsoft YaHei"/>
        </w:rPr>
      </w:pPr>
      <w:r w:rsidRPr="00252631">
        <w:rPr>
          <w:lang w:eastAsia="zh-CN"/>
        </w:rPr>
        <w:t xml:space="preserve">For a transmission occasion of a single CSI report, a PUCCH resource is provided by </w:t>
      </w:r>
      <w:proofErr w:type="spellStart"/>
      <w:r w:rsidRPr="00252631">
        <w:rPr>
          <w:i/>
          <w:lang w:eastAsia="zh-CN"/>
        </w:rPr>
        <w:t>pucch</w:t>
      </w:r>
      <w:proofErr w:type="spellEnd"/>
      <w:r w:rsidRPr="00252631">
        <w:rPr>
          <w:i/>
          <w:lang w:eastAsia="zh-CN"/>
        </w:rPr>
        <w:t>-CSI-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For a transmission occasion of multiple CSI reports, corresponding PUCCH resources can be provided by </w:t>
      </w:r>
      <w:r w:rsidRPr="00252631">
        <w:rPr>
          <w:i/>
          <w:lang w:eastAsia="zh-CN"/>
        </w:rPr>
        <w:t>multi-CSI-PUCCH-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If a UE is provided first and second </w:t>
      </w:r>
      <w:r w:rsidRPr="00252631">
        <w:rPr>
          <w:i/>
          <w:iCs/>
          <w:lang w:eastAsia="zh-CN"/>
        </w:rPr>
        <w:t>PUCCH-Config</w:t>
      </w:r>
      <w:r w:rsidRPr="00252631">
        <w:rPr>
          <w:lang w:eastAsia="zh-CN"/>
        </w:rPr>
        <w:t xml:space="preserve">,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is provided by the first </w:t>
      </w:r>
      <w:r w:rsidRPr="00252631">
        <w:rPr>
          <w:i/>
          <w:iCs/>
          <w:lang w:eastAsia="zh-CN"/>
        </w:rPr>
        <w:t>PUCCH-Config</w:t>
      </w:r>
      <w:r w:rsidRPr="00252631">
        <w:rPr>
          <w:lang w:eastAsia="zh-CN"/>
        </w:rPr>
        <w:t xml:space="preserve">, and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ResourceId</w:t>
      </w:r>
      <w:proofErr w:type="spellEnd"/>
      <w:r w:rsidRPr="00252631">
        <w:rPr>
          <w:lang w:eastAsia="zh-CN"/>
        </w:rPr>
        <w:t xml:space="preserve"> in </w:t>
      </w:r>
      <w:proofErr w:type="spellStart"/>
      <w:r w:rsidRPr="00252631">
        <w:rPr>
          <w:i/>
          <w:iCs/>
          <w:lang w:eastAsia="zh-CN"/>
        </w:rPr>
        <w:t>pucch</w:t>
      </w:r>
      <w:proofErr w:type="spellEnd"/>
      <w:r w:rsidRPr="00252631">
        <w:rPr>
          <w:i/>
          <w:iCs/>
          <w:lang w:eastAsia="zh-CN"/>
        </w:rPr>
        <w:t>-CSI-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or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indicates a corresponding PUCCH resource in </w:t>
      </w:r>
      <w:r w:rsidRPr="00252631">
        <w:rPr>
          <w:i/>
          <w:iCs/>
          <w:lang w:eastAsia="zh-CN"/>
        </w:rPr>
        <w:t>PUCCH-Resource</w:t>
      </w:r>
      <w:r w:rsidRPr="00252631">
        <w:rPr>
          <w:lang w:eastAsia="zh-CN"/>
        </w:rPr>
        <w:t xml:space="preserve"> provided by the first </w:t>
      </w:r>
      <w:r w:rsidRPr="00252631">
        <w:rPr>
          <w:i/>
          <w:iCs/>
          <w:lang w:eastAsia="zh-CN"/>
        </w:rPr>
        <w:t>PUCCH-Config</w:t>
      </w:r>
      <w:r w:rsidRPr="00252631">
        <w:rPr>
          <w:lang w:eastAsia="zh-CN"/>
        </w:rPr>
        <w:t>.</w:t>
      </w:r>
    </w:p>
    <w:p w14:paraId="26097C4D" w14:textId="77777777" w:rsidR="001E171F" w:rsidRDefault="001E171F" w:rsidP="001E171F">
      <w:pPr>
        <w:rPr>
          <w:lang w:eastAsia="zh-CN"/>
        </w:rPr>
      </w:pPr>
      <w:r>
        <w:rPr>
          <w:lang w:eastAsia="zh-CN"/>
        </w:rPr>
        <w:t xml:space="preserve">If a UE is provided only one PUCCH resource set for transmission of HARQ-ACK information in response to PDSCH reception scheduled by a DCI format or in response to a SPS PDSCH release </w:t>
      </w:r>
      <w:r>
        <w:rPr>
          <w:rFonts w:hint="eastAsia"/>
          <w:lang w:val="en-US" w:eastAsia="zh-CN"/>
        </w:rPr>
        <w:t xml:space="preserve">or in response to a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zh-CN"/>
        </w:rPr>
        <w:t xml:space="preserve">, the UE does not expect to be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eastAsia="zh-CN"/>
        </w:rPr>
        <w:t>.</w:t>
      </w:r>
    </w:p>
    <w:p w14:paraId="54F2513D" w14:textId="77777777" w:rsidR="001E171F" w:rsidRPr="00B916EC" w:rsidRDefault="001E171F" w:rsidP="001E171F">
      <w:pPr>
        <w:rPr>
          <w:lang w:eastAsia="zh-CN"/>
        </w:rPr>
      </w:pPr>
      <w:r w:rsidRPr="00B916EC">
        <w:rPr>
          <w:lang w:eastAsia="zh-CN"/>
        </w:rPr>
        <w:t xml:space="preserve">A UE is configured 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lang w:eastAsia="zh-CN"/>
        </w:rPr>
        <w:t xml:space="preserve"> a code rate for </w:t>
      </w:r>
      <w:r>
        <w:rPr>
          <w:lang w:eastAsia="zh-CN"/>
        </w:rPr>
        <w:t>multiplexing</w:t>
      </w:r>
      <w:r w:rsidRPr="00B916EC">
        <w:rPr>
          <w:lang w:eastAsia="zh-CN"/>
        </w:rPr>
        <w:t xml:space="preserve"> HARQ-ACK</w:t>
      </w:r>
      <w:r>
        <w:rPr>
          <w:lang w:eastAsia="zh-CN"/>
        </w:rPr>
        <w:t xml:space="preserve">, </w:t>
      </w:r>
      <w:r w:rsidRPr="00B916EC">
        <w:rPr>
          <w:lang w:eastAsia="zh-CN"/>
        </w:rPr>
        <w:t>SR</w:t>
      </w:r>
      <w:r>
        <w:rPr>
          <w:lang w:eastAsia="zh-CN"/>
        </w:rPr>
        <w:t>,</w:t>
      </w:r>
      <w:r w:rsidRPr="00B916EC">
        <w:rPr>
          <w:lang w:eastAsia="zh-CN"/>
        </w:rPr>
        <w:t xml:space="preserve"> and CSI report(s) in </w:t>
      </w:r>
      <w:r>
        <w:rPr>
          <w:lang w:eastAsia="zh-CN"/>
        </w:rPr>
        <w:t xml:space="preserve">a PUCCH transmission using </w:t>
      </w:r>
      <w:r w:rsidRPr="00B916EC">
        <w:rPr>
          <w:lang w:eastAsia="zh-CN"/>
        </w:rPr>
        <w:t>PUCCH format 2</w:t>
      </w:r>
      <w:r>
        <w:rPr>
          <w:lang w:eastAsia="zh-CN"/>
        </w:rPr>
        <w:t xml:space="preserve">, </w:t>
      </w:r>
      <w:r w:rsidRPr="00B916EC">
        <w:rPr>
          <w:lang w:eastAsia="zh-CN"/>
        </w:rPr>
        <w:t>PUCCH format 3</w:t>
      </w:r>
      <w:r>
        <w:rPr>
          <w:lang w:eastAsia="zh-CN"/>
        </w:rPr>
        <w:t xml:space="preserve">, or </w:t>
      </w:r>
      <w:r w:rsidRPr="00B916EC">
        <w:rPr>
          <w:lang w:eastAsia="zh-CN"/>
        </w:rPr>
        <w:t xml:space="preserve">PUCCH format </w:t>
      </w:r>
      <w:r>
        <w:rPr>
          <w:lang w:eastAsia="zh-CN"/>
        </w:rPr>
        <w:t>4</w:t>
      </w:r>
      <w:r w:rsidRPr="00B916EC">
        <w:rPr>
          <w:lang w:eastAsia="zh-CN"/>
        </w:rPr>
        <w:t xml:space="preserve">. </w:t>
      </w:r>
    </w:p>
    <w:p w14:paraId="6F2384FF" w14:textId="77777777" w:rsidR="001E171F" w:rsidRDefault="001E171F" w:rsidP="001E171F">
      <w:pPr>
        <w:rPr>
          <w:lang w:eastAsia="zh-CN"/>
        </w:rPr>
      </w:pPr>
      <w:r>
        <w:rPr>
          <w:lang w:eastAsia="zh-CN"/>
        </w:rPr>
        <w:t xml:space="preserve">If a UE transmits CSI reports using PUCCH format 2, the UE transmits only wideband CSI for each CSI report [6, TS 38.214]. In the following, a Part 1 CSI report refers either to a CSI report with only wideband CSI or to a Part 1 CSI report with wideband CSI and sub-band CSI. </w:t>
      </w:r>
    </w:p>
    <w:p w14:paraId="40B223CC" w14:textId="77777777" w:rsidR="001E171F" w:rsidRDefault="001E171F" w:rsidP="001E171F">
      <w:r>
        <w:rPr>
          <w:lang w:eastAsia="zh-CN"/>
        </w:rPr>
        <w:t>Denote as</w:t>
      </w:r>
    </w:p>
    <w:p w14:paraId="0D141803" w14:textId="0231532E" w:rsidR="001E171F" w:rsidRDefault="001E171F" w:rsidP="001E171F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283327F9" wp14:editId="211A1F59">
            <wp:extent cx="276225" cy="180975"/>
            <wp:effectExtent l="0" t="0" r="9525" b="952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a</w:t>
      </w:r>
      <w:r w:rsidRPr="00B916EC">
        <w:rPr>
          <w:rFonts w:hint="eastAsia"/>
          <w:lang w:eastAsia="zh-CN"/>
        </w:rPr>
        <w:t xml:space="preserve"> total number of HARQ-ACK </w:t>
      </w:r>
      <w:r>
        <w:rPr>
          <w:lang w:val="en-US" w:eastAsia="zh-CN"/>
        </w:rPr>
        <w:t xml:space="preserve">information </w:t>
      </w:r>
      <w:r w:rsidRPr="00B916EC">
        <w:rPr>
          <w:rFonts w:hint="eastAsia"/>
          <w:lang w:eastAsia="zh-CN"/>
        </w:rPr>
        <w:t>bits</w:t>
      </w:r>
      <w:r>
        <w:rPr>
          <w:lang w:eastAsia="zh-CN"/>
        </w:rPr>
        <w:t>, if any</w:t>
      </w:r>
    </w:p>
    <w:p w14:paraId="56E9E8D4" w14:textId="4358E466" w:rsidR="001E171F" w:rsidRDefault="001E171F" w:rsidP="001E171F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D9149E8" wp14:editId="1723614F">
            <wp:extent cx="276225" cy="180975"/>
            <wp:effectExtent l="0" t="0" r="9525" b="952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a</w:t>
      </w:r>
      <w:r w:rsidRPr="00B916EC">
        <w:rPr>
          <w:rFonts w:hint="eastAsia"/>
          <w:lang w:eastAsia="zh-CN"/>
        </w:rPr>
        <w:t xml:space="preserve"> total number of </w:t>
      </w:r>
      <w:r>
        <w:rPr>
          <w:lang w:val="en-US" w:eastAsia="zh-CN"/>
        </w:rPr>
        <w:t>SR</w:t>
      </w:r>
      <w:r w:rsidRPr="00B916EC">
        <w:rPr>
          <w:rFonts w:hint="eastAsia"/>
          <w:lang w:eastAsia="zh-CN"/>
        </w:rPr>
        <w:t xml:space="preserve"> bits</w:t>
      </w:r>
      <w:r>
        <w:rPr>
          <w:lang w:eastAsia="zh-CN"/>
        </w:rPr>
        <w:t>.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CD29F0" wp14:editId="0AC7E484">
            <wp:extent cx="466725" cy="180975"/>
            <wp:effectExtent l="0" t="0" r="9525" b="952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if there </w:t>
      </w:r>
      <w:r w:rsidRPr="00B916EC">
        <w:rPr>
          <w:lang w:eastAsia="zh-CN"/>
        </w:rPr>
        <w:t xml:space="preserve">is </w:t>
      </w:r>
      <w:r w:rsidRPr="00B916EC">
        <w:rPr>
          <w:rFonts w:hint="eastAsia"/>
          <w:lang w:eastAsia="zh-CN"/>
        </w:rPr>
        <w:t>no scheduling request bit</w:t>
      </w:r>
      <w:r w:rsidRPr="00B916EC">
        <w:rPr>
          <w:lang w:eastAsia="zh-CN"/>
        </w:rPr>
        <w:t>; otherwise,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ECEC22B" wp14:editId="5F74B6EC">
            <wp:extent cx="1009650" cy="180975"/>
            <wp:effectExtent l="0" t="0" r="0" b="952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D6294">
        <w:t xml:space="preserve">as described </w:t>
      </w:r>
      <w:r>
        <w:t>in clause</w:t>
      </w:r>
      <w:r w:rsidRPr="00DD6294">
        <w:t xml:space="preserve"> 9.2.5.1</w:t>
      </w:r>
    </w:p>
    <w:p w14:paraId="669600A1" w14:textId="36FAB09E" w:rsidR="001E171F" w:rsidRPr="007E24BA" w:rsidRDefault="001E171F" w:rsidP="001E17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24"/>
        </w:rPr>
        <w:drawing>
          <wp:inline distT="0" distB="0" distL="0" distR="0" wp14:anchorId="4CFBA743" wp14:editId="354F1C3A">
            <wp:extent cx="1647825" cy="352425"/>
            <wp:effectExtent l="0" t="0" r="9525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lang w:val="en-US"/>
        </w:rPr>
        <w:t xml:space="preserve">where </w:t>
      </w:r>
      <w:r>
        <w:rPr>
          <w:noProof/>
          <w:position w:val="-12"/>
        </w:rPr>
        <w:drawing>
          <wp:inline distT="0" distB="0" distL="0" distR="0" wp14:anchorId="6D4CA5A8" wp14:editId="654933AC">
            <wp:extent cx="561975" cy="238125"/>
            <wp:effectExtent l="0" t="0" r="9525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>P</w:t>
      </w:r>
      <w:r>
        <w:t xml:space="preserve">art 1 </w:t>
      </w:r>
      <w:r>
        <w:rPr>
          <w:lang w:val="en-US"/>
        </w:rPr>
        <w:t xml:space="preserve">CSI report </w:t>
      </w:r>
      <w:r>
        <w:t xml:space="preserve">bits for CSI report with priority </w:t>
      </w:r>
      <w:r>
        <w:rPr>
          <w:lang w:val="en-US"/>
        </w:rPr>
        <w:t>value</w:t>
      </w:r>
      <w:r>
        <w:t xml:space="preserve"> </w:t>
      </w:r>
      <w:r>
        <w:rPr>
          <w:noProof/>
          <w:position w:val="-6"/>
        </w:rPr>
        <w:drawing>
          <wp:inline distT="0" distB="0" distL="0" distR="0" wp14:anchorId="307C0296" wp14:editId="1B712E3C">
            <wp:extent cx="114300" cy="142875"/>
            <wp:effectExtent l="0" t="0" r="0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</w:rPr>
        <w:drawing>
          <wp:inline distT="0" distB="0" distL="0" distR="0" wp14:anchorId="207C0558" wp14:editId="2BEA152D">
            <wp:extent cx="561975" cy="209550"/>
            <wp:effectExtent l="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 xml:space="preserve">Part 2 </w:t>
      </w:r>
      <w:r>
        <w:t xml:space="preserve">CSI </w:t>
      </w:r>
      <w:r>
        <w:rPr>
          <w:lang w:val="en-US"/>
        </w:rPr>
        <w:t>report</w:t>
      </w:r>
      <w:r>
        <w:t xml:space="preserve"> bits, if any, for CSI report with priority </w:t>
      </w:r>
      <w:r>
        <w:rPr>
          <w:lang w:val="en-US"/>
        </w:rPr>
        <w:t>value</w:t>
      </w:r>
      <w:r>
        <w:t xml:space="preserve"> </w:t>
      </w:r>
      <w:r>
        <w:rPr>
          <w:noProof/>
          <w:position w:val="-6"/>
        </w:rPr>
        <w:drawing>
          <wp:inline distT="0" distB="0" distL="0" distR="0" wp14:anchorId="50E5B412" wp14:editId="550B07A1">
            <wp:extent cx="114300" cy="142875"/>
            <wp:effectExtent l="0" t="0" r="0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[6, TS 38.214]</w:t>
      </w:r>
      <w:r>
        <w:t xml:space="preserve">, and </w:t>
      </w:r>
      <w:r>
        <w:rPr>
          <w:noProof/>
          <w:position w:val="-10"/>
        </w:rPr>
        <w:drawing>
          <wp:inline distT="0" distB="0" distL="0" distR="0" wp14:anchorId="1739EBBC" wp14:editId="51F8A822">
            <wp:extent cx="295275" cy="238125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>CSI reports that include overlapping</w:t>
      </w:r>
      <w:r>
        <w:t xml:space="preserve"> CSI reports</w:t>
      </w:r>
    </w:p>
    <w:p w14:paraId="23A304BF" w14:textId="78510754" w:rsidR="001E171F" w:rsidRPr="00FB71F5" w:rsidRDefault="001E171F" w:rsidP="001E17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12"/>
        </w:rPr>
        <w:drawing>
          <wp:inline distT="0" distB="0" distL="0" distR="0" wp14:anchorId="241552EE" wp14:editId="2945DD8C">
            <wp:extent cx="1733550" cy="238125"/>
            <wp:effectExtent l="0" t="0" r="0" b="9525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lang w:val="en-US"/>
        </w:rPr>
        <w:t xml:space="preserve">where </w:t>
      </w:r>
      <w:r>
        <w:rPr>
          <w:noProof/>
          <w:position w:val="-12"/>
        </w:rPr>
        <w:drawing>
          <wp:inline distT="0" distB="0" distL="0" distR="0" wp14:anchorId="611B40D0" wp14:editId="25C73D81">
            <wp:extent cx="638175" cy="209550"/>
            <wp:effectExtent l="0" t="0" r="952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CRC bits, if any, for encoding HARQ-ACK</w:t>
      </w:r>
      <w:r>
        <w:rPr>
          <w:lang w:val="en-US"/>
        </w:rPr>
        <w:t xml:space="preserve">, </w:t>
      </w:r>
      <w:r>
        <w:t xml:space="preserve">SR and </w:t>
      </w:r>
      <w:r>
        <w:rPr>
          <w:lang w:val="en-US"/>
        </w:rPr>
        <w:t>P</w:t>
      </w:r>
      <w:r>
        <w:t>art 1</w:t>
      </w:r>
      <w:r>
        <w:rPr>
          <w:lang w:val="en-US"/>
        </w:rPr>
        <w:t xml:space="preserve"> CSI report bits</w:t>
      </w:r>
      <w:r>
        <w:t xml:space="preserve"> and </w:t>
      </w:r>
      <w:r>
        <w:rPr>
          <w:noProof/>
          <w:position w:val="-12"/>
        </w:rPr>
        <w:drawing>
          <wp:inline distT="0" distB="0" distL="0" distR="0" wp14:anchorId="6D9248EC" wp14:editId="018EF8F1">
            <wp:extent cx="638175" cy="209550"/>
            <wp:effectExtent l="0" t="0" r="952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CRC bits, if any, for encoding </w:t>
      </w:r>
      <w:r>
        <w:rPr>
          <w:lang w:val="en-US"/>
        </w:rPr>
        <w:t xml:space="preserve">Part 2 </w:t>
      </w:r>
      <w:r>
        <w:t>CSI</w:t>
      </w:r>
      <w:r>
        <w:rPr>
          <w:lang w:val="en-US"/>
        </w:rPr>
        <w:t xml:space="preserve"> report bits</w:t>
      </w:r>
    </w:p>
    <w:p w14:paraId="3FF9C836" w14:textId="77777777" w:rsidR="001E171F" w:rsidRDefault="001E171F" w:rsidP="001E171F">
      <w:pPr>
        <w:rPr>
          <w:lang w:eastAsia="zh-CN"/>
        </w:rPr>
      </w:pPr>
      <w:r>
        <w:rPr>
          <w:lang w:eastAsia="zh-CN"/>
        </w:rPr>
        <w:t>In the following</w:t>
      </w:r>
    </w:p>
    <w:p w14:paraId="6C829BA0" w14:textId="36F54901" w:rsidR="001E171F" w:rsidRPr="00B916EC" w:rsidRDefault="001E171F" w:rsidP="001E171F">
      <w:pPr>
        <w:pStyle w:val="B1"/>
        <w:rPr>
          <w:lang w:val="en-US" w:eastAsia="zh-CN"/>
        </w:rPr>
      </w:pPr>
      <w:r>
        <w:t>-</w:t>
      </w:r>
      <w:r>
        <w:tab/>
      </w:r>
      <w:r>
        <w:rPr>
          <w:noProof/>
          <w:position w:val="-4"/>
        </w:rPr>
        <w:drawing>
          <wp:inline distT="0" distB="0" distL="0" distR="0" wp14:anchorId="20046C04" wp14:editId="4FDB5564">
            <wp:extent cx="161925" cy="161925"/>
            <wp:effectExtent l="0" t="0" r="9525" b="9525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a</w:t>
      </w:r>
      <w:r w:rsidRPr="00B916EC">
        <w:rPr>
          <w:rFonts w:hint="eastAsia"/>
          <w:lang w:eastAsia="zh-CN"/>
        </w:rPr>
        <w:t xml:space="preserve"> code rate given by </w:t>
      </w:r>
      <w:proofErr w:type="spellStart"/>
      <w:r w:rsidRPr="00AB49CD">
        <w:rPr>
          <w:i/>
        </w:rPr>
        <w:t>maxCodeRate</w:t>
      </w:r>
      <w:proofErr w:type="spellEnd"/>
      <w:del w:id="23" w:author="Author">
        <w:r w:rsidRPr="00B916EC" w:rsidDel="001E171F">
          <w:rPr>
            <w:lang w:eastAsia="zh-CN"/>
          </w:rPr>
          <w:delText xml:space="preserve"> as in Table 9.2.5.2-1</w:delText>
        </w:r>
      </w:del>
      <w:r w:rsidRPr="00B916EC">
        <w:rPr>
          <w:lang w:eastAsia="zh-CN"/>
        </w:rPr>
        <w:t>.</w:t>
      </w:r>
    </w:p>
    <w:p w14:paraId="69994B6C" w14:textId="2FFF860D" w:rsidR="001E171F" w:rsidRPr="00B916EC" w:rsidRDefault="001E171F" w:rsidP="001E171F">
      <w:pPr>
        <w:pStyle w:val="B1"/>
        <w:rPr>
          <w:lang w:val="en-US" w:eastAsia="zh-CN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4B086AE" wp14:editId="1C70D747">
            <wp:extent cx="466725" cy="209550"/>
            <wp:effectExtent l="0" t="0" r="952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>is a</w:t>
      </w:r>
      <w:r w:rsidRPr="00B916EC">
        <w:rPr>
          <w:rFonts w:hint="eastAsia"/>
          <w:lang w:eastAsia="zh-CN"/>
        </w:rPr>
        <w:t xml:space="preserve"> number of PRBs for</w:t>
      </w:r>
      <w:r w:rsidRPr="00B916EC">
        <w:t xml:space="preserve"> </w:t>
      </w:r>
      <w:r w:rsidRPr="00B916EC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916EC">
        <w:rPr>
          <w:rFonts w:hint="eastAsia"/>
          <w:lang w:eastAsia="zh-CN"/>
        </w:rPr>
        <w:t>respectively</w:t>
      </w:r>
      <w:r w:rsidRPr="00B916EC">
        <w:rPr>
          <w:lang w:eastAsia="zh-CN"/>
        </w:rPr>
        <w:t xml:space="preserve">, where </w:t>
      </w:r>
      <w:r>
        <w:rPr>
          <w:noProof/>
          <w:position w:val="-10"/>
        </w:rPr>
        <w:drawing>
          <wp:inline distT="0" distB="0" distL="0" distR="0" wp14:anchorId="632BA803" wp14:editId="394CF4DC">
            <wp:extent cx="466725" cy="200025"/>
            <wp:effectExtent l="0" t="0" r="9525" b="952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 w:rsidRPr="00B916EC">
        <w:t xml:space="preserve"> for PUCCH format 2 or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for PUCCH format 3, and </w:t>
      </w:r>
      <w:r>
        <w:rPr>
          <w:noProof/>
          <w:position w:val="-10"/>
        </w:rPr>
        <w:drawing>
          <wp:inline distT="0" distB="0" distL="0" distR="0" wp14:anchorId="1CD95D06" wp14:editId="5E2FF394">
            <wp:extent cx="561975" cy="209550"/>
            <wp:effectExtent l="0" t="0" r="952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4</w:t>
      </w:r>
    </w:p>
    <w:p w14:paraId="38EF69A4" w14:textId="5A2DD6B5" w:rsidR="001E171F" w:rsidRDefault="001E171F" w:rsidP="001E171F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59D2722A" wp14:editId="1C894BCE">
            <wp:extent cx="914400" cy="238125"/>
            <wp:effectExtent l="0" t="0" r="0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>for PUCCH format 2</w:t>
      </w:r>
      <w:r>
        <w:rPr>
          <w:lang w:val="en-US"/>
        </w:rPr>
        <w:t xml:space="preserve"> </w:t>
      </w:r>
      <w:r>
        <w:t xml:space="preserve">or, if the PUCCH resource with PUCCH format 2 includes an orthogonal cover code with length </w:t>
      </w:r>
      <w:r>
        <w:rPr>
          <w:noProof/>
          <w:position w:val="-10"/>
        </w:rPr>
        <w:drawing>
          <wp:inline distT="0" distB="0" distL="0" distR="0" wp14:anchorId="79729DEE" wp14:editId="10E0D2F2">
            <wp:extent cx="466725" cy="238125"/>
            <wp:effectExtent l="0" t="0" r="9525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provided by </w:t>
      </w:r>
      <w:r>
        <w:rPr>
          <w:i/>
          <w:lang w:val="en-US"/>
        </w:rPr>
        <w:t>occ</w:t>
      </w:r>
      <w:r w:rsidRPr="004B21D9">
        <w:rPr>
          <w:i/>
        </w:rPr>
        <w:t>-Length</w:t>
      </w:r>
      <w:r>
        <w:t xml:space="preserve">, </w:t>
      </w:r>
      <w:r>
        <w:rPr>
          <w:noProof/>
          <w:position w:val="-12"/>
        </w:rPr>
        <w:drawing>
          <wp:inline distT="0" distB="0" distL="0" distR="0" wp14:anchorId="3D21AA26" wp14:editId="5EF6F715">
            <wp:extent cx="1409700" cy="238125"/>
            <wp:effectExtent l="0" t="0" r="0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4F8942DA" wp14:editId="2F88EFAE">
            <wp:extent cx="733425" cy="238125"/>
            <wp:effectExtent l="0" t="0" r="9525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3</w:t>
      </w:r>
      <w:r>
        <w:rPr>
          <w:lang w:val="en-US"/>
        </w:rPr>
        <w:t xml:space="preserve"> </w:t>
      </w:r>
      <w:r>
        <w:t xml:space="preserve">or, if the PUCCH resource with PUCCH format 3 includes an orthogonal cover code with length </w:t>
      </w:r>
      <w:r>
        <w:rPr>
          <w:noProof/>
          <w:position w:val="-10"/>
        </w:rPr>
        <w:drawing>
          <wp:inline distT="0" distB="0" distL="0" distR="0" wp14:anchorId="5FD6973C" wp14:editId="66C96D31">
            <wp:extent cx="466725" cy="238125"/>
            <wp:effectExtent l="0" t="0" r="9525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provided by </w:t>
      </w:r>
      <w:r>
        <w:rPr>
          <w:i/>
          <w:lang w:val="en-US"/>
        </w:rPr>
        <w:t>occ</w:t>
      </w:r>
      <w:r w:rsidRPr="004B21D9">
        <w:rPr>
          <w:i/>
        </w:rPr>
        <w:t>-Length</w:t>
      </w:r>
      <w:r>
        <w:t xml:space="preserve">, </w:t>
      </w:r>
      <w:r>
        <w:rPr>
          <w:noProof/>
          <w:position w:val="-12"/>
        </w:rPr>
        <w:drawing>
          <wp:inline distT="0" distB="0" distL="0" distR="0" wp14:anchorId="4674C42B" wp14:editId="75AA40F4">
            <wp:extent cx="1171575" cy="238125"/>
            <wp:effectExtent l="0" t="0" r="9525" b="9525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and </w:t>
      </w:r>
      <w:r>
        <w:rPr>
          <w:noProof/>
          <w:position w:val="-12"/>
        </w:rPr>
        <w:drawing>
          <wp:inline distT="0" distB="0" distL="0" distR="0" wp14:anchorId="08968AA1" wp14:editId="240BE44D">
            <wp:extent cx="1190625" cy="238125"/>
            <wp:effectExtent l="0" t="0" r="9525" b="952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4</w:t>
      </w:r>
      <w:r w:rsidRPr="005B6D3F">
        <w:t xml:space="preserve">, where </w:t>
      </w:r>
      <w:r>
        <w:rPr>
          <w:noProof/>
          <w:position w:val="-10"/>
        </w:rPr>
        <w:drawing>
          <wp:inline distT="0" distB="0" distL="0" distR="0" wp14:anchorId="1250F046" wp14:editId="4A4C369D">
            <wp:extent cx="276225" cy="238125"/>
            <wp:effectExtent l="0" t="0" r="9525" b="952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t xml:space="preserve"> is a number of subcarriers per resource block [4, TS 38.211]</w:t>
      </w:r>
    </w:p>
    <w:p w14:paraId="53B498A3" w14:textId="753C5E07" w:rsidR="001E171F" w:rsidRPr="00B916EC" w:rsidRDefault="001E171F" w:rsidP="001E171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position w:val="-12"/>
        </w:rPr>
        <w:drawing>
          <wp:inline distT="0" distB="0" distL="0" distR="0" wp14:anchorId="461E603B" wp14:editId="02F467BD">
            <wp:extent cx="542925" cy="238125"/>
            <wp:effectExtent l="0" t="0" r="0" b="952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61"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equal to </w:t>
      </w:r>
      <w:r>
        <w:rPr>
          <w:rFonts w:hint="eastAsia"/>
          <w:lang w:eastAsia="zh-CN"/>
        </w:rPr>
        <w:t>a</w:t>
      </w:r>
      <w:r w:rsidRPr="00384961">
        <w:rPr>
          <w:rFonts w:hint="eastAsia"/>
          <w:lang w:eastAsia="zh-CN"/>
        </w:rPr>
        <w:t xml:space="preserve"> number of </w:t>
      </w:r>
      <w:r>
        <w:rPr>
          <w:lang w:eastAsia="zh-CN"/>
        </w:rPr>
        <w:t xml:space="preserve">PUCCH </w:t>
      </w:r>
      <w:r w:rsidRPr="00384961">
        <w:rPr>
          <w:lang w:eastAsia="zh-CN"/>
        </w:rPr>
        <w:t>symbol</w:t>
      </w:r>
      <w:r w:rsidRPr="00384961">
        <w:rPr>
          <w:rFonts w:hint="eastAsia"/>
          <w:lang w:eastAsia="zh-CN"/>
        </w:rPr>
        <w:t xml:space="preserve">s </w:t>
      </w:r>
      <w:r>
        <w:rPr>
          <w:noProof/>
          <w:position w:val="-12"/>
        </w:rPr>
        <w:drawing>
          <wp:inline distT="0" distB="0" distL="0" distR="0" wp14:anchorId="165E971F" wp14:editId="3052953F">
            <wp:extent cx="466725" cy="238125"/>
            <wp:effectExtent l="0" t="0" r="9525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84961">
        <w:rPr>
          <w:rFonts w:hint="eastAsia"/>
          <w:lang w:eastAsia="zh-CN"/>
        </w:rPr>
        <w:t>for</w:t>
      </w:r>
      <w:r w:rsidRPr="00B916EC">
        <w:t xml:space="preserve"> </w:t>
      </w:r>
      <w:r w:rsidRPr="00384961">
        <w:rPr>
          <w:rFonts w:eastAsia="MS Mincho"/>
          <w:iCs/>
          <w:lang w:val="en-US" w:eastAsia="ja-JP"/>
        </w:rPr>
        <w:t xml:space="preserve">PUCCH format 2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>
        <w:rPr>
          <w:rFonts w:eastAsia="MS Mincho"/>
          <w:iCs/>
          <w:lang w:val="en-US" w:eastAsia="ja-JP"/>
        </w:rPr>
        <w:t>.</w:t>
      </w:r>
      <w:r w:rsidRPr="00384961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 xml:space="preserve">For PUCCH format 3 or for PUCCH format 4, </w:t>
      </w:r>
      <w:r>
        <w:rPr>
          <w:noProof/>
          <w:position w:val="-12"/>
        </w:rPr>
        <w:drawing>
          <wp:inline distT="0" distB="0" distL="0" distR="0" wp14:anchorId="45D83204" wp14:editId="6AA732B6">
            <wp:extent cx="523875" cy="238125"/>
            <wp:effectExtent l="0" t="0" r="0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MS Mincho"/>
          <w:iCs/>
          <w:lang w:val="en-US" w:eastAsia="ja-JP"/>
        </w:rPr>
        <w:t xml:space="preserve">is equal to a number of PUCCH </w:t>
      </w:r>
      <w:r>
        <w:rPr>
          <w:rFonts w:eastAsia="MS Mincho"/>
          <w:iCs/>
          <w:lang w:val="en-US" w:eastAsia="ja-JP"/>
        </w:rPr>
        <w:lastRenderedPageBreak/>
        <w:t xml:space="preserve">symbols </w:t>
      </w:r>
      <w:r>
        <w:rPr>
          <w:noProof/>
          <w:position w:val="-12"/>
        </w:rPr>
        <w:drawing>
          <wp:inline distT="0" distB="0" distL="0" distR="0" wp14:anchorId="12038E4F" wp14:editId="71A20CDA">
            <wp:extent cx="466725" cy="238125"/>
            <wp:effectExtent l="0" t="0" r="9525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3 </w:t>
      </w:r>
      <w:r>
        <w:rPr>
          <w:rFonts w:eastAsia="MS Mincho"/>
          <w:iCs/>
          <w:lang w:val="en-US" w:eastAsia="ja-JP"/>
        </w:rPr>
        <w:t xml:space="preserve">or equal to a number of PUCCH symbols </w:t>
      </w:r>
      <w:r>
        <w:rPr>
          <w:noProof/>
          <w:position w:val="-12"/>
        </w:rPr>
        <w:drawing>
          <wp:inline distT="0" distB="0" distL="0" distR="0" wp14:anchorId="2D7731C9" wp14:editId="2A397079">
            <wp:extent cx="485775" cy="238125"/>
            <wp:effectExtent l="0" t="0" r="9525" b="952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4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or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4</w:t>
      </w:r>
      <w:r>
        <w:t>,</w:t>
      </w:r>
      <w:r w:rsidRPr="00B916EC">
        <w:t xml:space="preserve"> </w:t>
      </w:r>
      <w:r>
        <w:t>respectively,</w:t>
      </w:r>
      <w:r w:rsidRPr="00B916EC">
        <w:t xml:space="preserve"> after excluding a number of symbols used for DM</w:t>
      </w:r>
      <w:r>
        <w:t>-</w:t>
      </w:r>
      <w:r w:rsidRPr="00B916EC">
        <w:t>RS transmission for PUCCH format 3 or for PUCCH format 4, respectively [4, TS 38.211]</w:t>
      </w:r>
    </w:p>
    <w:p w14:paraId="525079CF" w14:textId="1975CA8D" w:rsidR="001E171F" w:rsidRPr="00B916EC" w:rsidRDefault="001E171F" w:rsidP="001E171F">
      <w:pPr>
        <w:pStyle w:val="B1"/>
        <w:rPr>
          <w:lang w:val="en-US" w:eastAsia="zh-CN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0BDB1A1" wp14:editId="54494200">
            <wp:extent cx="314325" cy="200025"/>
            <wp:effectExtent l="0" t="0" r="9525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pi/2-BPSK is the modulation scheme and </w:t>
      </w:r>
      <w:r>
        <w:rPr>
          <w:noProof/>
          <w:position w:val="-10"/>
        </w:rPr>
        <w:drawing>
          <wp:inline distT="0" distB="0" distL="0" distR="0" wp14:anchorId="18543D84" wp14:editId="4C5817F3">
            <wp:extent cx="352425" cy="190500"/>
            <wp:effectExtent l="0" t="0" r="952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QPSK is the modulation scheme as indicated by </w:t>
      </w:r>
      <w:r w:rsidRPr="00B916EC">
        <w:rPr>
          <w:i/>
        </w:rPr>
        <w:t>pi2BPSK</w:t>
      </w:r>
      <w:r w:rsidRPr="00B916EC">
        <w:t xml:space="preserve"> for PUCCH format 3 or PUCCH format 4. For PUCCH format 2, </w:t>
      </w:r>
      <w:r>
        <w:rPr>
          <w:noProof/>
          <w:position w:val="-10"/>
        </w:rPr>
        <w:drawing>
          <wp:inline distT="0" distB="0" distL="0" distR="0" wp14:anchorId="72C8A420" wp14:editId="6EC93CCF">
            <wp:extent cx="352425" cy="180975"/>
            <wp:effectExtent l="0" t="0" r="9525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DD6CF" w14:textId="77777777" w:rsidR="001E171F" w:rsidRDefault="001E171F" w:rsidP="001E171F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 w:rsidRPr="00B916EC">
        <w:rPr>
          <w:lang w:eastAsia="zh-CN"/>
        </w:rPr>
        <w:t xml:space="preserve">a UE has </w:t>
      </w:r>
      <w:r>
        <w:rPr>
          <w:lang w:eastAsia="zh-CN"/>
        </w:rPr>
        <w:t xml:space="preserve">one or more </w:t>
      </w:r>
      <w:r w:rsidRPr="00B916EC">
        <w:rPr>
          <w:lang w:eastAsia="zh-CN"/>
        </w:rPr>
        <w:t xml:space="preserve">CSI reports and </w:t>
      </w:r>
      <w:r>
        <w:rPr>
          <w:lang w:eastAsia="zh-CN"/>
        </w:rPr>
        <w:t xml:space="preserve">zero or more </w:t>
      </w:r>
      <w:r w:rsidRPr="00B916EC">
        <w:rPr>
          <w:lang w:eastAsia="zh-CN"/>
        </w:rPr>
        <w:t xml:space="preserve">HARQ-ACK/SR </w:t>
      </w:r>
      <w:r>
        <w:rPr>
          <w:lang w:eastAsia="zh-CN"/>
        </w:rPr>
        <w:t xml:space="preserve">information bits </w:t>
      </w:r>
      <w:r w:rsidRPr="00B916EC">
        <w:rPr>
          <w:lang w:eastAsia="zh-CN"/>
        </w:rPr>
        <w:t>to transmit in a PUCCH</w:t>
      </w:r>
      <w:r>
        <w:rPr>
          <w:lang w:eastAsia="zh-CN"/>
        </w:rPr>
        <w:t xml:space="preserve"> where the HARQ-ACK, if any, is in response to a PDSCH reception without a corresponding PDCCH</w:t>
      </w:r>
    </w:p>
    <w:p w14:paraId="4F06B085" w14:textId="693E5923" w:rsidR="001E171F" w:rsidRPr="0009732E" w:rsidRDefault="001E171F" w:rsidP="001E171F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lang w:val="en-US" w:eastAsia="zh-CN"/>
        </w:rPr>
        <w:t xml:space="preserve">any of </w:t>
      </w:r>
      <w:r w:rsidRPr="00B916EC">
        <w:rPr>
          <w:rFonts w:hint="eastAsia"/>
          <w:lang w:eastAsia="zh-CN"/>
        </w:rPr>
        <w:t xml:space="preserve">the </w:t>
      </w:r>
      <w:r>
        <w:rPr>
          <w:lang w:val="en-US" w:eastAsia="zh-CN"/>
        </w:rPr>
        <w:t xml:space="preserve">CSI reports are overlapping and the </w:t>
      </w:r>
      <w:r w:rsidRPr="00B916EC">
        <w:rPr>
          <w:rFonts w:hint="eastAsia"/>
          <w:lang w:eastAsia="zh-CN"/>
        </w:rPr>
        <w:t xml:space="preserve">UE is </w:t>
      </w:r>
      <w:r>
        <w:rPr>
          <w:lang w:val="en-US" w:eastAsia="zh-CN"/>
        </w:rPr>
        <w:t>provided</w:t>
      </w:r>
      <w:r>
        <w:rPr>
          <w:lang w:eastAsia="zh-CN"/>
        </w:rPr>
        <w:t xml:space="preserve"> by </w:t>
      </w:r>
      <w:r>
        <w:rPr>
          <w:i/>
        </w:rPr>
        <w:t>multi-CSI-PUCCH-</w:t>
      </w:r>
      <w:proofErr w:type="spellStart"/>
      <w:r>
        <w:rPr>
          <w:i/>
        </w:rPr>
        <w:t>ResourceList</w:t>
      </w:r>
      <w:proofErr w:type="spellEnd"/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with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164D6227" wp14:editId="2D8F3058">
            <wp:extent cx="295275" cy="161925"/>
            <wp:effectExtent l="0" t="0" r="9525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PUCCH resource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in a slot</w:t>
      </w:r>
      <w:r w:rsidRPr="00B916EC">
        <w:rPr>
          <w:rFonts w:hint="eastAsia"/>
          <w:lang w:eastAsia="zh-CN"/>
        </w:rPr>
        <w:t xml:space="preserve">, </w:t>
      </w:r>
      <w:r>
        <w:rPr>
          <w:lang w:val="en-US" w:eastAsia="zh-CN"/>
        </w:rPr>
        <w:t>for PUCCH format 2 and/or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</w:t>
      </w:r>
      <w:r>
        <w:rPr>
          <w:lang w:val="en-US"/>
        </w:rPr>
        <w:t>and/</w:t>
      </w:r>
      <w:r w:rsidRPr="00B916EC">
        <w:t xml:space="preserve">or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t>,</w:t>
      </w:r>
      <w:r w:rsidRPr="00B916EC">
        <w:rPr>
          <w:lang w:eastAsia="zh-CN"/>
        </w:rPr>
        <w:t xml:space="preserve"> as described </w:t>
      </w:r>
      <w:r>
        <w:rPr>
          <w:lang w:eastAsia="zh-CN"/>
        </w:rPr>
        <w:t>in clause 9.2.1</w:t>
      </w:r>
      <w:r w:rsidRPr="00B916EC">
        <w:rPr>
          <w:lang w:eastAsia="zh-CN"/>
        </w:rPr>
        <w:t xml:space="preserve">, where the resources are indexed according to an ascending order for </w:t>
      </w:r>
      <w:r>
        <w:rPr>
          <w:lang w:val="en-US" w:eastAsia="zh-CN"/>
        </w:rPr>
        <w:t xml:space="preserve">the product of </w:t>
      </w:r>
      <w:r w:rsidRPr="00B916EC">
        <w:rPr>
          <w:lang w:eastAsia="zh-CN"/>
        </w:rPr>
        <w:t xml:space="preserve">a number of corresponding REs, </w:t>
      </w:r>
      <w:r>
        <w:rPr>
          <w:lang w:eastAsia="zh-CN"/>
        </w:rPr>
        <w:t xml:space="preserve">modulation order </w:t>
      </w:r>
      <w:r>
        <w:rPr>
          <w:noProof/>
          <w:position w:val="-10"/>
        </w:rPr>
        <w:drawing>
          <wp:inline distT="0" distB="0" distL="0" distR="0" wp14:anchorId="31BB35D4" wp14:editId="6FAB16E5">
            <wp:extent cx="180975" cy="180975"/>
            <wp:effectExtent l="0" t="0" r="9525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, and configured code rate</w:t>
      </w:r>
      <w:r w:rsidRPr="00B916EC">
        <w:rPr>
          <w:lang w:eastAsia="zh-CN"/>
        </w:rPr>
        <w:t xml:space="preserve"> </w:t>
      </w:r>
      <w:r>
        <w:rPr>
          <w:noProof/>
          <w:position w:val="-4"/>
        </w:rPr>
        <w:drawing>
          <wp:inline distT="0" distB="0" distL="0" distR="0" wp14:anchorId="760CE0AD" wp14:editId="123A4CF3">
            <wp:extent cx="161925" cy="161925"/>
            <wp:effectExtent l="0" t="0" r="9525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;</w:t>
      </w:r>
    </w:p>
    <w:p w14:paraId="4EAEB8C1" w14:textId="720CF2ED" w:rsidR="001E171F" w:rsidRPr="00B916EC" w:rsidRDefault="001E171F" w:rsidP="001E17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if </w:t>
      </w:r>
      <w:r>
        <w:rPr>
          <w:noProof/>
          <w:position w:val="-14"/>
        </w:rPr>
        <w:drawing>
          <wp:inline distT="0" distB="0" distL="0" distR="0" wp14:anchorId="671444CE" wp14:editId="4811E863">
            <wp:extent cx="3305175" cy="23812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the </w:t>
      </w:r>
      <w:r>
        <w:rPr>
          <w:lang w:val="en-US"/>
        </w:rPr>
        <w:t>UE</w:t>
      </w:r>
      <w:r w:rsidRPr="00B916EC">
        <w:t xml:space="preserve"> uses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0FA08BB3" wp14:editId="7A7776FB">
            <wp:extent cx="180975" cy="18097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1D1C04FB" wp14:editId="0A9760F3">
            <wp:extent cx="180975" cy="18097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56F7D870" wp14:editId="374BC5CC">
            <wp:extent cx="180975" cy="18097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2A72C" w14:textId="566DFDC3" w:rsidR="001E171F" w:rsidRPr="00B916EC" w:rsidRDefault="001E171F" w:rsidP="001E17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 i</w:t>
      </w:r>
      <w:r w:rsidRPr="00B916EC">
        <w:rPr>
          <w:rFonts w:hint="eastAsia"/>
          <w:lang w:eastAsia="zh-CN"/>
        </w:rPr>
        <w:t>f</w:t>
      </w:r>
      <w:r w:rsidRPr="00B916EC">
        <w:rPr>
          <w:lang w:eastAsia="zh-CN"/>
        </w:rPr>
        <w:t xml:space="preserve"> </w:t>
      </w:r>
      <w:r>
        <w:rPr>
          <w:noProof/>
          <w:position w:val="-16"/>
        </w:rPr>
        <w:drawing>
          <wp:inline distT="0" distB="0" distL="0" distR="0" wp14:anchorId="7D3736EC" wp14:editId="1C17C1AE">
            <wp:extent cx="3305175" cy="257175"/>
            <wp:effectExtent l="0" t="0" r="9525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</w:t>
      </w:r>
      <w:r>
        <w:rPr>
          <w:noProof/>
          <w:position w:val="-16"/>
        </w:rPr>
        <w:drawing>
          <wp:inline distT="0" distB="0" distL="0" distR="0" wp14:anchorId="4A42EDB3" wp14:editId="5E42206B">
            <wp:extent cx="3381375" cy="257175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0"/>
        </w:rPr>
        <w:drawing>
          <wp:inline distT="0" distB="0" distL="0" distR="0" wp14:anchorId="04A5D083" wp14:editId="6A1E3BA4">
            <wp:extent cx="733425" cy="18097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the UE </w:t>
      </w:r>
      <w:r w:rsidRPr="00B916EC">
        <w:rPr>
          <w:lang w:eastAsia="zh-CN"/>
        </w:rPr>
        <w:t xml:space="preserve">transmits a PUCCH conveying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 information, </w:t>
      </w:r>
      <w:r w:rsidRPr="00B916EC">
        <w:rPr>
          <w:rFonts w:hint="eastAsia"/>
          <w:lang w:eastAsia="zh-CN"/>
        </w:rPr>
        <w:t>SR and CSI report(s)</w:t>
      </w:r>
      <w:r w:rsidRPr="00B916EC">
        <w:rPr>
          <w:lang w:eastAsia="zh-CN"/>
        </w:rPr>
        <w:t xml:space="preserve"> in a respective PUCCH</w:t>
      </w:r>
      <w:r w:rsidRPr="00B916EC">
        <w:t xml:space="preserve"> </w:t>
      </w:r>
      <w:r w:rsidRPr="00B916EC">
        <w:rPr>
          <w:lang w:eastAsia="zh-CN"/>
        </w:rPr>
        <w:t xml:space="preserve">where the </w:t>
      </w:r>
      <w:r>
        <w:rPr>
          <w:lang w:val="en-US" w:eastAsia="zh-CN"/>
        </w:rPr>
        <w:t>UE</w:t>
      </w:r>
      <w:r w:rsidRPr="00B916EC">
        <w:rPr>
          <w:lang w:eastAsia="zh-CN"/>
        </w:rPr>
        <w:t xml:space="preserve"> uses </w:t>
      </w:r>
      <w:r>
        <w:rPr>
          <w:lang w:val="en-US" w:eastAsia="zh-CN"/>
        </w:rPr>
        <w:t xml:space="preserve">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83CD4F4" wp14:editId="5EEEBBAB">
            <wp:extent cx="352425" cy="18097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00C28AA8" wp14:editId="64B826AF">
            <wp:extent cx="352425" cy="18097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>
        <w:rPr>
          <w:lang w:val="en-US"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424E05BB" wp14:editId="2F93ED30">
            <wp:extent cx="352425" cy="18097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</w:p>
    <w:p w14:paraId="3B03FB68" w14:textId="326F4FB3" w:rsidR="001E171F" w:rsidRDefault="001E171F" w:rsidP="001E171F">
      <w:pPr>
        <w:pStyle w:val="B2"/>
      </w:pPr>
      <w:r>
        <w:t>-</w:t>
      </w:r>
      <w:r>
        <w:tab/>
      </w:r>
      <w:r w:rsidRPr="00B916EC">
        <w:t xml:space="preserve">else the </w:t>
      </w:r>
      <w:r>
        <w:rPr>
          <w:lang w:val="en-US"/>
        </w:rPr>
        <w:t>UE</w:t>
      </w:r>
      <w:r w:rsidRPr="00B916EC">
        <w:t xml:space="preserve"> uses </w:t>
      </w:r>
      <w:r>
        <w:rPr>
          <w:lang w:val="en-US"/>
        </w:rPr>
        <w:t xml:space="preserve">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463EA157" wp14:editId="58438C6E">
            <wp:extent cx="276225" cy="161925"/>
            <wp:effectExtent l="0" t="0" r="9525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6BC053B4" wp14:editId="0E8974FF">
            <wp:extent cx="276225" cy="16192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</w:rPr>
        <w:drawing>
          <wp:inline distT="0" distB="0" distL="0" distR="0" wp14:anchorId="4C581D12" wp14:editId="4EA450D6">
            <wp:extent cx="276225" cy="161925"/>
            <wp:effectExtent l="0" t="0" r="9525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and </w:t>
      </w:r>
      <w:r w:rsidRPr="00B916EC">
        <w:rPr>
          <w:rFonts w:hint="eastAsia"/>
          <w:lang w:eastAsia="zh-CN"/>
        </w:rPr>
        <w:t>the UE select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B601EF7" wp14:editId="13C2A31C">
            <wp:extent cx="466725" cy="23812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 for transm</w:t>
      </w:r>
      <w:r>
        <w:rPr>
          <w:rFonts w:hint="eastAsia"/>
          <w:lang w:eastAsia="zh-CN"/>
        </w:rPr>
        <w:t>ission together with HARQ-ACK</w:t>
      </w:r>
      <w:r>
        <w:rPr>
          <w:lang w:val="en-US" w:eastAsia="zh-CN"/>
        </w:rPr>
        <w:t xml:space="preserve"> information and </w:t>
      </w:r>
      <w:r>
        <w:rPr>
          <w:lang w:eastAsia="zh-CN"/>
        </w:rPr>
        <w:t>SR, when any,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val="en-US" w:eastAsia="zh-CN"/>
        </w:rPr>
        <w:t>priority value</w:t>
      </w:r>
      <w:r>
        <w:rPr>
          <w:rFonts w:hint="eastAsia"/>
          <w:lang w:eastAsia="zh-CN"/>
        </w:rPr>
        <w:t xml:space="preserve"> as described in</w:t>
      </w:r>
      <w:r w:rsidRPr="00B916EC">
        <w:rPr>
          <w:rFonts w:hint="eastAsia"/>
          <w:lang w:eastAsia="zh-CN"/>
        </w:rPr>
        <w:t xml:space="preserve"> </w:t>
      </w:r>
      <w:r w:rsidRPr="00B916EC">
        <w:t>[6, TS 38.214]</w:t>
      </w:r>
      <w:r>
        <w:t xml:space="preserve"> </w:t>
      </w:r>
    </w:p>
    <w:p w14:paraId="22D09601" w14:textId="006855B1" w:rsidR="001E171F" w:rsidRPr="00066945" w:rsidRDefault="001E171F" w:rsidP="001E17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else, </w:t>
      </w:r>
      <w:r>
        <w:rPr>
          <w:lang w:val="en-US" w:eastAsia="zh-CN"/>
        </w:rPr>
        <w:t>the UE</w:t>
      </w:r>
      <w:r>
        <w:rPr>
          <w:lang w:val="en-US"/>
        </w:rPr>
        <w:t xml:space="preserve"> transmits the </w:t>
      </w:r>
      <w:bookmarkStart w:id="24" w:name="_Hlk534904159"/>
      <w:r>
        <w:rPr>
          <w:noProof/>
          <w:position w:val="-10"/>
        </w:rPr>
        <w:drawing>
          <wp:inline distT="0" distB="0" distL="0" distR="0" wp14:anchorId="6190EB5B" wp14:editId="27F51661">
            <wp:extent cx="1190625" cy="209550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bits in a PUCCH resource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bookmarkEnd w:id="24"/>
      <w:proofErr w:type="spellEnd"/>
      <w:r>
        <w:rPr>
          <w:lang w:val="en-US"/>
        </w:rPr>
        <w:t xml:space="preserve"> and determined as described in clause 9.2.5 </w:t>
      </w:r>
    </w:p>
    <w:p w14:paraId="37177A4F" w14:textId="77777777" w:rsidR="001E171F" w:rsidRDefault="001E171F" w:rsidP="001E17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1ABBE94A" w14:textId="77777777" w:rsidR="001E171F" w:rsidRDefault="001E171F" w:rsidP="001E171F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 w:rsidRPr="00EE027F">
        <w:rPr>
          <w:i/>
        </w:rPr>
        <w:t>dl-DataToUL-ACK</w:t>
      </w:r>
      <w:r w:rsidRPr="00870605">
        <w:rPr>
          <w:i/>
        </w:rPr>
        <w:t>ForDCIFormat1_2</w:t>
      </w:r>
      <w:r>
        <w:t>,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35F18563" w14:textId="568EFD09" w:rsidR="001E171F" w:rsidRDefault="001E171F" w:rsidP="001E171F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</w:rPr>
        <w:drawing>
          <wp:inline distT="0" distB="0" distL="0" distR="0" wp14:anchorId="0FA1E531" wp14:editId="74C22193">
            <wp:extent cx="238125" cy="2381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0D970813" w14:textId="77777777" w:rsidR="001E171F" w:rsidRDefault="001E171F" w:rsidP="001E171F">
      <w:pPr>
        <w:pStyle w:val="B3"/>
        <w:ind w:left="0" w:firstLine="0"/>
        <w:rPr>
          <w:lang w:eastAsia="zh-CN"/>
        </w:rPr>
      </w:pPr>
      <w:r>
        <w:t>and</w:t>
      </w:r>
    </w:p>
    <w:p w14:paraId="761D83F6" w14:textId="5C8C1962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</w:rPr>
        <w:drawing>
          <wp:inline distT="0" distB="0" distL="0" distR="0" wp14:anchorId="50E24830" wp14:editId="05F67FA9">
            <wp:extent cx="3657600" cy="23812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</w:rPr>
        <w:drawing>
          <wp:inline distT="0" distB="0" distL="0" distR="0" wp14:anchorId="13F84CE8" wp14:editId="1D2490D6">
            <wp:extent cx="466725" cy="2381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</w:rPr>
        <w:drawing>
          <wp:inline distT="0" distB="0" distL="0" distR="0" wp14:anchorId="37AB103C" wp14:editId="6E1DB0C9">
            <wp:extent cx="466725" cy="23812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</w:rPr>
        <w:drawing>
          <wp:inline distT="0" distB="0" distL="0" distR="0" wp14:anchorId="389AB13A" wp14:editId="0175CE9E">
            <wp:extent cx="3657600" cy="238125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655C6402" w14:textId="31F65882" w:rsidR="001E171F" w:rsidRPr="00BC6BD6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18DD956" wp14:editId="47FF8DF9">
            <wp:extent cx="466725" cy="23812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59D774DC" wp14:editId="3931A644">
            <wp:extent cx="295275" cy="238125"/>
            <wp:effectExtent l="0" t="0" r="9525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</w:rPr>
        <w:drawing>
          <wp:inline distT="0" distB="0" distL="0" distR="0" wp14:anchorId="39AAF3BD" wp14:editId="0539474E">
            <wp:extent cx="466725" cy="23812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</w:rPr>
        <w:lastRenderedPageBreak/>
        <w:drawing>
          <wp:inline distT="0" distB="0" distL="0" distR="0" wp14:anchorId="6E556F00" wp14:editId="274B6899">
            <wp:extent cx="4257675" cy="53340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</w:rPr>
        <w:drawing>
          <wp:inline distT="0" distB="0" distL="0" distR="0" wp14:anchorId="5E904EEE" wp14:editId="7B12D7AD">
            <wp:extent cx="4286250" cy="52387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6130EB15" wp14:editId="527925AD">
            <wp:extent cx="819150" cy="23812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</w:rPr>
        <w:drawing>
          <wp:inline distT="0" distB="0" distL="0" distR="0" wp14:anchorId="2CB770AD" wp14:editId="7A68DB8F">
            <wp:extent cx="1476375" cy="4191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</w:rPr>
        <w:drawing>
          <wp:inline distT="0" distB="0" distL="0" distR="0" wp14:anchorId="146A73D8" wp14:editId="4D485D33">
            <wp:extent cx="914400" cy="2381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</w:rPr>
        <w:drawing>
          <wp:inline distT="0" distB="0" distL="0" distR="0" wp14:anchorId="52EAD486" wp14:editId="4F8DA85B">
            <wp:extent cx="1476375" cy="4381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24759372" w14:textId="77777777" w:rsidR="001E171F" w:rsidRDefault="001E171F" w:rsidP="001E171F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4DA63369" w14:textId="77777777" w:rsidR="001E171F" w:rsidRDefault="001E171F" w:rsidP="001E171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C0F296B" w14:textId="77777777" w:rsidR="001E171F" w:rsidRDefault="001E171F" w:rsidP="001E171F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6CB4EBC0" w14:textId="77777777" w:rsidR="001E171F" w:rsidRDefault="001E171F" w:rsidP="001E171F">
      <w:pPr>
        <w:rPr>
          <w:lang w:eastAsia="zh-CN"/>
        </w:rPr>
      </w:pPr>
      <w:r>
        <w:t>and</w:t>
      </w:r>
    </w:p>
    <w:p w14:paraId="73C50495" w14:textId="77777777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684DAE41" w14:textId="77777777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0722E3A3" w14:textId="77777777" w:rsidR="001E171F" w:rsidRPr="00766039" w:rsidRDefault="001E171F" w:rsidP="001E171F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60838688" w14:textId="77777777" w:rsidR="001E171F" w:rsidRDefault="001E171F" w:rsidP="001E17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30CCF097" w14:textId="77777777" w:rsidR="001E171F" w:rsidRDefault="001E171F" w:rsidP="001E171F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41369AE3" w14:textId="4220907D" w:rsidR="001E171F" w:rsidRPr="00577A1B" w:rsidRDefault="001E171F" w:rsidP="001E171F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</w:rPr>
        <w:drawing>
          <wp:inline distT="0" distB="0" distL="0" distR="0" wp14:anchorId="15E7F538" wp14:editId="066DECC2">
            <wp:extent cx="257175" cy="2381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66E0BB9F" w14:textId="77777777" w:rsidR="001E171F" w:rsidRDefault="001E171F" w:rsidP="001E17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and</w:t>
      </w:r>
    </w:p>
    <w:p w14:paraId="568AB5B3" w14:textId="3053A348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/>
        </w:rPr>
        <w:drawing>
          <wp:inline distT="0" distB="0" distL="0" distR="0" wp14:anchorId="4B748EB7" wp14:editId="5193E589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</w:rPr>
        <w:drawing>
          <wp:inline distT="0" distB="0" distL="0" distR="0" wp14:anchorId="7EB72554" wp14:editId="72A147FD">
            <wp:extent cx="314325" cy="2381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</w:rPr>
        <w:drawing>
          <wp:inline distT="0" distB="0" distL="0" distR="0" wp14:anchorId="53200C5D" wp14:editId="05D51DBD">
            <wp:extent cx="466725" cy="2381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</w:rPr>
        <w:drawing>
          <wp:inline distT="0" distB="0" distL="0" distR="0" wp14:anchorId="0F872793" wp14:editId="60BB6437">
            <wp:extent cx="466725" cy="2381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</w:rPr>
        <w:drawing>
          <wp:inline distT="0" distB="0" distL="0" distR="0" wp14:anchorId="4F05F96F" wp14:editId="4C012641">
            <wp:extent cx="3095625" cy="23812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2269864C" w14:textId="77777777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</w:p>
    <w:p w14:paraId="4551C529" w14:textId="78FAA4BE" w:rsidR="001E171F" w:rsidRPr="00B916EC" w:rsidRDefault="001E171F" w:rsidP="001E17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if for </w:t>
      </w:r>
      <w:r>
        <w:rPr>
          <w:noProof/>
          <w:position w:val="-12"/>
        </w:rPr>
        <w:drawing>
          <wp:inline distT="0" distB="0" distL="0" distR="0" wp14:anchorId="333EF8A8" wp14:editId="026BB490">
            <wp:extent cx="676275" cy="2381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6D058E88" w14:textId="4865C289" w:rsidR="001E171F" w:rsidRPr="00B916EC" w:rsidRDefault="001E171F" w:rsidP="001E171F">
      <w:pPr>
        <w:pStyle w:val="B2"/>
        <w:ind w:firstLine="0"/>
        <w:rPr>
          <w:lang w:eastAsia="zh-CN"/>
        </w:rPr>
      </w:pPr>
      <w:r>
        <w:rPr>
          <w:noProof/>
          <w:position w:val="-34"/>
        </w:rPr>
        <w:lastRenderedPageBreak/>
        <w:drawing>
          <wp:inline distT="0" distB="0" distL="0" distR="0" wp14:anchorId="11D61D00" wp14:editId="35A9A683">
            <wp:extent cx="5772150" cy="4667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 </w:t>
      </w:r>
    </w:p>
    <w:p w14:paraId="0939F30B" w14:textId="583DB90F" w:rsidR="001E171F" w:rsidRPr="00B916EC" w:rsidRDefault="001E171F" w:rsidP="001E171F">
      <w:pPr>
        <w:pStyle w:val="B2"/>
        <w:ind w:firstLine="0"/>
        <w:rPr>
          <w:lang w:eastAsia="zh-CN"/>
        </w:rPr>
      </w:pPr>
      <w:r>
        <w:rPr>
          <w:noProof/>
          <w:position w:val="-34"/>
        </w:rPr>
        <w:drawing>
          <wp:inline distT="0" distB="0" distL="0" distR="0" wp14:anchorId="5E2345EA" wp14:editId="4146E7F7">
            <wp:extent cx="5648325" cy="46672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0F2D9563" w14:textId="4DAEB587" w:rsidR="001E171F" w:rsidRPr="0009732E" w:rsidRDefault="001E171F" w:rsidP="001E171F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0A3E15B3" wp14:editId="6A655D07">
            <wp:extent cx="466725" cy="2381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</w:rPr>
        <w:drawing>
          <wp:inline distT="0" distB="0" distL="0" distR="0" wp14:anchorId="0AD338E4" wp14:editId="173D1750">
            <wp:extent cx="276225" cy="2381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643A3388" wp14:editId="7A9D6FC5">
            <wp:extent cx="56197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</w:rPr>
        <w:drawing>
          <wp:inline distT="0" distB="0" distL="0" distR="0" wp14:anchorId="27D7C4CB" wp14:editId="1C7046E4">
            <wp:extent cx="180975" cy="1905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</w:rPr>
        <w:drawing>
          <wp:inline distT="0" distB="0" distL="0" distR="0" wp14:anchorId="1BA5782A" wp14:editId="59623538">
            <wp:extent cx="561975" cy="2095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</w:rPr>
        <w:drawing>
          <wp:inline distT="0" distB="0" distL="0" distR="0" wp14:anchorId="35FFA39F" wp14:editId="5D925973">
            <wp:extent cx="180975" cy="1905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2B34E5BA" wp14:editId="54D12106">
            <wp:extent cx="733425" cy="2095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</w:rPr>
        <w:drawing>
          <wp:inline distT="0" distB="0" distL="0" distR="0" wp14:anchorId="275DD7AE" wp14:editId="67E9AC9D">
            <wp:extent cx="638175" cy="3905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</w:rPr>
        <w:drawing>
          <wp:inline distT="0" distB="0" distL="0" distR="0" wp14:anchorId="5627F026" wp14:editId="4913D962">
            <wp:extent cx="914400" cy="238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</w:rPr>
        <w:drawing>
          <wp:inline distT="0" distB="0" distL="0" distR="0" wp14:anchorId="5534B5A6" wp14:editId="492B8119">
            <wp:extent cx="733425" cy="39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62C8A6C4" w14:textId="4191B28D" w:rsidR="001E171F" w:rsidRDefault="001E171F" w:rsidP="001E171F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622984F5" wp14:editId="16CFEBB1">
            <wp:extent cx="466725" cy="2381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DDE9B2B" wp14:editId="6FC42BFA">
            <wp:extent cx="276225" cy="238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</w:rPr>
        <w:drawing>
          <wp:inline distT="0" distB="0" distL="0" distR="0" wp14:anchorId="0FF3BD9B" wp14:editId="47EFDE9D">
            <wp:extent cx="466725" cy="238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</w:rPr>
        <w:drawing>
          <wp:inline distT="0" distB="0" distL="0" distR="0" wp14:anchorId="14BD95E3" wp14:editId="1A7BCA92">
            <wp:extent cx="4124325" cy="561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6"/>
        </w:rPr>
        <w:drawing>
          <wp:inline distT="0" distB="0" distL="0" distR="0" wp14:anchorId="482BF03E" wp14:editId="4273296E">
            <wp:extent cx="4314825" cy="561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58AC5F00" wp14:editId="43365F1E">
            <wp:extent cx="733425" cy="238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</w:rPr>
        <w:drawing>
          <wp:inline distT="0" distB="0" distL="0" distR="0" wp14:anchorId="67C57317" wp14:editId="1449CD2A">
            <wp:extent cx="1476375" cy="4667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</w:rPr>
        <w:drawing>
          <wp:inline distT="0" distB="0" distL="0" distR="0" wp14:anchorId="1CDD2F5F" wp14:editId="31784C56">
            <wp:extent cx="914400" cy="238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</w:rPr>
        <w:drawing>
          <wp:inline distT="0" distB="0" distL="0" distR="0" wp14:anchorId="6C6F0635" wp14:editId="3008D0BA">
            <wp:extent cx="1476375" cy="4667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46B2A90F" w14:textId="77777777" w:rsidR="001E171F" w:rsidRDefault="001E171F" w:rsidP="001E171F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4F0C87F4" w14:textId="77777777" w:rsidR="001E171F" w:rsidRDefault="001E171F" w:rsidP="001E171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in a last of a number of DCI formats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2EC87DDF" w14:textId="77777777" w:rsidR="001E171F" w:rsidRPr="00577A1B" w:rsidRDefault="001E171F" w:rsidP="001E171F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5C91B2DF" w14:textId="77777777" w:rsidR="001E171F" w:rsidRDefault="001E171F" w:rsidP="001E171F">
      <w:pPr>
        <w:rPr>
          <w:lang w:eastAsia="zh-CN"/>
        </w:rPr>
      </w:pPr>
      <w:r>
        <w:rPr>
          <w:lang w:eastAsia="zh-CN"/>
        </w:rPr>
        <w:t>and</w:t>
      </w:r>
    </w:p>
    <w:p w14:paraId="5C87ED33" w14:textId="77777777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65A3B5B6" w14:textId="77777777" w:rsidR="001E171F" w:rsidRPr="00B916EC" w:rsidRDefault="001E171F" w:rsidP="001E17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547EEE71" w14:textId="77777777" w:rsidR="001E171F" w:rsidRPr="001C6B2D" w:rsidRDefault="001E171F" w:rsidP="001E171F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  <w:t xml:space="preserve">else,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248E5166" w14:textId="56673860" w:rsidR="001E171F" w:rsidRPr="00B916EC" w:rsidDel="003A4927" w:rsidRDefault="001E171F" w:rsidP="001E171F">
      <w:pPr>
        <w:pStyle w:val="TH"/>
        <w:rPr>
          <w:del w:id="25" w:author="Author"/>
          <w:lang w:eastAsia="zh-CN"/>
        </w:rPr>
      </w:pPr>
      <w:del w:id="26" w:author="Author">
        <w:r w:rsidRPr="00B916EC" w:rsidDel="003A4927">
          <w:lastRenderedPageBreak/>
          <w:delText xml:space="preserve">Table </w:delText>
        </w:r>
        <w:r w:rsidRPr="00B916EC" w:rsidDel="003A4927">
          <w:rPr>
            <w:lang w:eastAsia="zh-CN"/>
          </w:rPr>
          <w:delText>9.2.5.2</w:delText>
        </w:r>
        <w:r w:rsidRPr="00B916EC" w:rsidDel="003A4927">
          <w:delText>-</w:delText>
        </w:r>
        <w:r w:rsidRPr="00B916EC" w:rsidDel="003A4927">
          <w:rPr>
            <w:lang w:eastAsia="zh-CN"/>
          </w:rPr>
          <w:delText>1</w:delText>
        </w:r>
        <w:r w:rsidRPr="00B916EC" w:rsidDel="003A4927">
          <w:delText xml:space="preserve">: </w:delText>
        </w:r>
        <w:r w:rsidRPr="00B916EC" w:rsidDel="003A4927">
          <w:rPr>
            <w:lang w:eastAsia="zh-CN"/>
          </w:rPr>
          <w:delText>C</w:delText>
        </w:r>
        <w:r w:rsidRPr="00B916EC" w:rsidDel="003A4927">
          <w:rPr>
            <w:rFonts w:hint="eastAsia"/>
            <w:lang w:eastAsia="zh-CN"/>
          </w:rPr>
          <w:delText xml:space="preserve">ode rate </w:delText>
        </w:r>
        <w:r w:rsidDel="003A4927">
          <w:rPr>
            <w:b w:val="0"/>
            <w:noProof/>
            <w:position w:val="-4"/>
          </w:rPr>
          <w:drawing>
            <wp:inline distT="0" distB="0" distL="0" distR="0" wp14:anchorId="7A4E1005" wp14:editId="7710F388">
              <wp:extent cx="161925" cy="161925"/>
              <wp:effectExtent l="0" t="0" r="9525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7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916EC" w:rsidDel="003A4927">
          <w:rPr>
            <w:rFonts w:hint="eastAsia"/>
            <w:sz w:val="18"/>
            <w:lang w:eastAsia="zh-CN"/>
          </w:rPr>
          <w:delText xml:space="preserve"> </w:delText>
        </w:r>
        <w:r w:rsidRPr="00B916EC" w:rsidDel="003A4927">
          <w:rPr>
            <w:rFonts w:hint="eastAsia"/>
            <w:lang w:eastAsia="zh-CN"/>
          </w:rPr>
          <w:delText xml:space="preserve">corresponding to </w:delText>
        </w:r>
        <w:r w:rsidDel="003A4927">
          <w:rPr>
            <w:lang w:eastAsia="zh-CN"/>
          </w:rPr>
          <w:delText>value of</w:delText>
        </w:r>
        <w:r w:rsidRPr="00B916EC" w:rsidDel="003A4927">
          <w:rPr>
            <w:rFonts w:hint="eastAsia"/>
            <w:lang w:eastAsia="zh-CN"/>
          </w:rPr>
          <w:delText xml:space="preserve"> </w:delText>
        </w:r>
        <w:r w:rsidRPr="00E9524B" w:rsidDel="003A4927">
          <w:rPr>
            <w:i/>
          </w:rPr>
          <w:delText>maxCodeRate</w:delText>
        </w:r>
      </w:del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67"/>
      </w:tblGrid>
      <w:tr w:rsidR="001E171F" w:rsidRPr="00B916EC" w:rsidDel="003A4927" w14:paraId="62A3F823" w14:textId="5E529002" w:rsidTr="00B01805">
        <w:trPr>
          <w:cantSplit/>
          <w:trHeight w:val="225"/>
          <w:jc w:val="center"/>
          <w:del w:id="27" w:author="Autho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D5828F" w14:textId="54FB83C3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28" w:author="Author"/>
                <w:rFonts w:ascii="Arial" w:hAnsi="Arial"/>
                <w:b/>
                <w:i/>
                <w:sz w:val="18"/>
              </w:rPr>
            </w:pPr>
            <w:del w:id="29" w:author="Author">
              <w:r w:rsidRPr="00E9524B" w:rsidDel="003A4927">
                <w:rPr>
                  <w:i/>
                </w:rPr>
                <w:delText>maxCodeRate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FE6CE2" w14:textId="51D47327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30" w:author="Author"/>
                <w:rFonts w:ascii="Arial" w:hAnsi="Arial"/>
                <w:b/>
                <w:sz w:val="18"/>
              </w:rPr>
            </w:pPr>
            <w:del w:id="31" w:author="Author">
              <w:r w:rsidRPr="00B916EC" w:rsidDel="003A4927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B916EC" w:rsidDel="003A4927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ode rate </w:delText>
              </w:r>
              <w:r w:rsidDel="003A4927">
                <w:rPr>
                  <w:noProof/>
                  <w:position w:val="-4"/>
                </w:rPr>
                <w:drawing>
                  <wp:inline distT="0" distB="0" distL="0" distR="0" wp14:anchorId="1FC977E5" wp14:editId="37DE3EFE">
                    <wp:extent cx="161925" cy="161925"/>
                    <wp:effectExtent l="0" t="0" r="9525" b="952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1925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 w:rsidDel="003A4927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 </w:delText>
              </w:r>
            </w:del>
          </w:p>
        </w:tc>
      </w:tr>
      <w:tr w:rsidR="001E171F" w:rsidRPr="00B916EC" w:rsidDel="003A4927" w14:paraId="2CBACF19" w14:textId="657D56E3" w:rsidTr="00B01805">
        <w:trPr>
          <w:cantSplit/>
          <w:trHeight w:val="240"/>
          <w:jc w:val="center"/>
          <w:del w:id="32" w:author="Autho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345FC" w14:textId="206B8BB3" w:rsidR="001E171F" w:rsidRPr="00B916EC" w:rsidDel="003A4927" w:rsidRDefault="001E171F" w:rsidP="00B01805">
            <w:pPr>
              <w:spacing w:after="0"/>
              <w:rPr>
                <w:del w:id="33" w:author="Author"/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50A446" w14:textId="58DB05E0" w:rsidR="001E171F" w:rsidRPr="00B916EC" w:rsidDel="003A4927" w:rsidRDefault="001E171F" w:rsidP="00B01805">
            <w:pPr>
              <w:spacing w:after="0"/>
              <w:rPr>
                <w:del w:id="34" w:author="Author"/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1E171F" w:rsidRPr="00B916EC" w:rsidDel="003A4927" w14:paraId="0B6AEFB6" w14:textId="5D1C22B0" w:rsidTr="00B01805">
        <w:trPr>
          <w:cantSplit/>
          <w:jc w:val="center"/>
          <w:del w:id="3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B85E" w14:textId="5491B022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36" w:author="Author"/>
                <w:rFonts w:ascii="Times" w:hAnsi="Times" w:cs="Arial"/>
                <w:b/>
                <w:bCs/>
                <w:sz w:val="18"/>
                <w:lang w:val="en-US" w:eastAsia="zh-CN"/>
              </w:rPr>
            </w:pPr>
            <w:del w:id="37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B029" w14:textId="60D817F6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38" w:author="Author"/>
                <w:rFonts w:ascii="Arial" w:hAnsi="Arial"/>
                <w:sz w:val="18"/>
              </w:rPr>
            </w:pPr>
            <w:del w:id="39" w:author="Author">
              <w:r w:rsidRPr="00B916EC" w:rsidDel="003A4927">
                <w:rPr>
                  <w:rFonts w:ascii="Arial" w:hAnsi="Arial"/>
                  <w:sz w:val="18"/>
                </w:rPr>
                <w:delText>0.08</w:delText>
              </w:r>
            </w:del>
          </w:p>
        </w:tc>
      </w:tr>
      <w:tr w:rsidR="001E171F" w:rsidRPr="00B916EC" w:rsidDel="003A4927" w14:paraId="599AD7E8" w14:textId="3A9F3B7D" w:rsidTr="00B01805">
        <w:trPr>
          <w:cantSplit/>
          <w:jc w:val="center"/>
          <w:del w:id="4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24A" w14:textId="0D5DF970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41" w:author="Author"/>
                <w:rFonts w:ascii="Times" w:hAnsi="Times" w:cs="Arial"/>
                <w:b/>
                <w:bCs/>
                <w:sz w:val="18"/>
                <w:lang w:val="en-US" w:eastAsia="zh-CN"/>
              </w:rPr>
            </w:pPr>
            <w:del w:id="42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2B10" w14:textId="7AEB9425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43" w:author="Author"/>
                <w:rFonts w:ascii="Arial" w:hAnsi="Arial"/>
                <w:sz w:val="18"/>
              </w:rPr>
            </w:pPr>
            <w:del w:id="44" w:author="Author">
              <w:r w:rsidRPr="00B916EC" w:rsidDel="003A4927">
                <w:rPr>
                  <w:rFonts w:ascii="Arial" w:hAnsi="Arial"/>
                  <w:sz w:val="18"/>
                </w:rPr>
                <w:delText>0.15</w:delText>
              </w:r>
            </w:del>
          </w:p>
        </w:tc>
      </w:tr>
      <w:tr w:rsidR="001E171F" w:rsidRPr="00B916EC" w:rsidDel="003A4927" w14:paraId="42F6DA9D" w14:textId="22493DAB" w:rsidTr="00B01805">
        <w:trPr>
          <w:cantSplit/>
          <w:jc w:val="center"/>
          <w:del w:id="4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C9FB" w14:textId="3FDA6194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46" w:author="Author"/>
                <w:rFonts w:ascii="Arial" w:hAnsi="Arial"/>
                <w:sz w:val="18"/>
                <w:lang w:eastAsia="zh-CN"/>
              </w:rPr>
            </w:pPr>
            <w:del w:id="47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66ED6" w14:textId="6426098C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48" w:author="Author"/>
                <w:rFonts w:ascii="Arial" w:hAnsi="Arial"/>
                <w:sz w:val="18"/>
              </w:rPr>
            </w:pPr>
            <w:del w:id="49" w:author="Author">
              <w:r w:rsidRPr="00B916EC" w:rsidDel="003A4927">
                <w:rPr>
                  <w:rFonts w:ascii="Arial" w:hAnsi="Arial"/>
                  <w:sz w:val="18"/>
                </w:rPr>
                <w:delText>0.25</w:delText>
              </w:r>
            </w:del>
          </w:p>
        </w:tc>
      </w:tr>
      <w:tr w:rsidR="001E171F" w:rsidRPr="00B916EC" w:rsidDel="003A4927" w14:paraId="3C51E8A7" w14:textId="629610B3" w:rsidTr="00B01805">
        <w:trPr>
          <w:cantSplit/>
          <w:jc w:val="center"/>
          <w:del w:id="5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8ED5" w14:textId="28C66CF0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51" w:author="Author"/>
                <w:rFonts w:ascii="Arial" w:hAnsi="Arial"/>
                <w:sz w:val="18"/>
                <w:lang w:eastAsia="zh-CN"/>
              </w:rPr>
            </w:pPr>
            <w:del w:id="52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3408" w14:textId="4CCFFFD3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53" w:author="Author"/>
                <w:rFonts w:ascii="Arial" w:hAnsi="Arial"/>
                <w:sz w:val="18"/>
              </w:rPr>
            </w:pPr>
            <w:del w:id="54" w:author="Author">
              <w:r w:rsidRPr="00B916EC" w:rsidDel="003A4927">
                <w:rPr>
                  <w:rFonts w:ascii="Arial" w:hAnsi="Arial"/>
                  <w:sz w:val="18"/>
                </w:rPr>
                <w:delText>0.35</w:delText>
              </w:r>
            </w:del>
          </w:p>
        </w:tc>
      </w:tr>
      <w:tr w:rsidR="001E171F" w:rsidRPr="00B916EC" w:rsidDel="003A4927" w14:paraId="05175170" w14:textId="52A25997" w:rsidTr="00B01805">
        <w:trPr>
          <w:cantSplit/>
          <w:jc w:val="center"/>
          <w:del w:id="5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2F07" w14:textId="0162988D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56" w:author="Author"/>
                <w:rFonts w:ascii="Arial" w:hAnsi="Arial"/>
                <w:sz w:val="18"/>
                <w:lang w:eastAsia="zh-CN"/>
              </w:rPr>
            </w:pPr>
            <w:del w:id="57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3E9A7" w14:textId="46374D6E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58" w:author="Author"/>
                <w:rFonts w:ascii="Arial" w:hAnsi="Arial"/>
                <w:sz w:val="18"/>
              </w:rPr>
            </w:pPr>
            <w:del w:id="59" w:author="Author">
              <w:r w:rsidRPr="00B916EC" w:rsidDel="003A4927">
                <w:rPr>
                  <w:rFonts w:ascii="Arial" w:hAnsi="Arial"/>
                  <w:sz w:val="18"/>
                </w:rPr>
                <w:delText>0.45</w:delText>
              </w:r>
            </w:del>
          </w:p>
        </w:tc>
      </w:tr>
      <w:tr w:rsidR="001E171F" w:rsidRPr="00B916EC" w:rsidDel="003A4927" w14:paraId="7DE8AA37" w14:textId="65591751" w:rsidTr="00B01805">
        <w:trPr>
          <w:cantSplit/>
          <w:jc w:val="center"/>
          <w:del w:id="6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7C7" w14:textId="5F005516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61" w:author="Author"/>
                <w:rFonts w:ascii="Arial" w:hAnsi="Arial"/>
                <w:sz w:val="18"/>
                <w:lang w:eastAsia="zh-CN"/>
              </w:rPr>
            </w:pPr>
            <w:del w:id="62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FEE" w14:textId="17244433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63" w:author="Author"/>
                <w:rFonts w:ascii="Arial" w:hAnsi="Arial"/>
                <w:sz w:val="18"/>
              </w:rPr>
            </w:pPr>
            <w:del w:id="64" w:author="Author">
              <w:r w:rsidRPr="00B916EC" w:rsidDel="003A4927">
                <w:rPr>
                  <w:rFonts w:ascii="Arial" w:hAnsi="Arial"/>
                  <w:sz w:val="18"/>
                </w:rPr>
                <w:delText>0.60</w:delText>
              </w:r>
            </w:del>
          </w:p>
        </w:tc>
      </w:tr>
      <w:tr w:rsidR="001E171F" w:rsidRPr="00B916EC" w:rsidDel="003A4927" w14:paraId="0516505C" w14:textId="339C44CE" w:rsidTr="00B01805">
        <w:trPr>
          <w:cantSplit/>
          <w:jc w:val="center"/>
          <w:del w:id="6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A74" w14:textId="2BE32C27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66" w:author="Author"/>
                <w:rFonts w:ascii="Arial" w:hAnsi="Arial"/>
                <w:sz w:val="18"/>
                <w:lang w:eastAsia="zh-CN"/>
              </w:rPr>
            </w:pPr>
            <w:del w:id="67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4254" w14:textId="335A8B3C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68" w:author="Author"/>
                <w:rFonts w:ascii="Arial" w:hAnsi="Arial"/>
                <w:sz w:val="18"/>
              </w:rPr>
            </w:pPr>
            <w:del w:id="69" w:author="Author">
              <w:r w:rsidRPr="00B916EC" w:rsidDel="003A4927">
                <w:rPr>
                  <w:rFonts w:ascii="Arial" w:hAnsi="Arial"/>
                  <w:sz w:val="18"/>
                </w:rPr>
                <w:delText>0.80</w:delText>
              </w:r>
            </w:del>
          </w:p>
        </w:tc>
      </w:tr>
      <w:tr w:rsidR="001E171F" w:rsidRPr="00B916EC" w:rsidDel="003A4927" w14:paraId="6744B104" w14:textId="6B6FAA3F" w:rsidTr="00B01805">
        <w:trPr>
          <w:cantSplit/>
          <w:jc w:val="center"/>
          <w:del w:id="7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839B" w14:textId="14B177E1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71" w:author="Author"/>
                <w:rFonts w:ascii="Arial" w:hAnsi="Arial"/>
                <w:sz w:val="18"/>
                <w:lang w:eastAsia="zh-CN"/>
              </w:rPr>
            </w:pPr>
            <w:del w:id="72" w:author="Author">
              <w:r w:rsidRPr="00B916EC" w:rsidDel="003A4927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B544" w14:textId="6E2A64F3" w:rsidR="001E171F" w:rsidRPr="00B916EC" w:rsidDel="003A4927" w:rsidRDefault="001E171F" w:rsidP="00B01805">
            <w:pPr>
              <w:keepNext/>
              <w:keepLines/>
              <w:spacing w:after="0"/>
              <w:jc w:val="center"/>
              <w:rPr>
                <w:del w:id="73" w:author="Author"/>
                <w:rFonts w:ascii="Arial" w:hAnsi="Arial"/>
                <w:sz w:val="18"/>
              </w:rPr>
            </w:pPr>
            <w:del w:id="74" w:author="Author">
              <w:r w:rsidRPr="00B916EC" w:rsidDel="003A4927">
                <w:rPr>
                  <w:rFonts w:ascii="Arial" w:hAnsi="Arial"/>
                  <w:sz w:val="18"/>
                </w:rPr>
                <w:delText>Reserved</w:delText>
              </w:r>
            </w:del>
          </w:p>
        </w:tc>
      </w:tr>
    </w:tbl>
    <w:p w14:paraId="5147D2F3" w14:textId="77777777" w:rsidR="001E171F" w:rsidRPr="00B916EC" w:rsidRDefault="001E171F" w:rsidP="001E171F">
      <w:pPr>
        <w:rPr>
          <w:lang w:val="en-US"/>
        </w:rPr>
      </w:pPr>
    </w:p>
    <w:p w14:paraId="5A57736A" w14:textId="4553BCCB" w:rsidR="00614628" w:rsidRDefault="00614628">
      <w:pPr>
        <w:spacing w:after="0"/>
        <w:rPr>
          <w:noProof/>
        </w:rPr>
      </w:pPr>
    </w:p>
    <w:sectPr w:rsidR="00614628" w:rsidSect="000B7FED">
      <w:headerReference w:type="even" r:id="rId97"/>
      <w:headerReference w:type="default" r:id="rId98"/>
      <w:headerReference w:type="first" r:id="rId9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56073" w14:textId="77777777" w:rsidR="00DD6738" w:rsidRDefault="00DD6738">
      <w:r>
        <w:separator/>
      </w:r>
    </w:p>
  </w:endnote>
  <w:endnote w:type="continuationSeparator" w:id="0">
    <w:p w14:paraId="16BF99FF" w14:textId="77777777" w:rsidR="00DD6738" w:rsidRDefault="00DD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7A68B" w14:textId="77777777" w:rsidR="00DD6738" w:rsidRDefault="00DD6738">
      <w:r>
        <w:separator/>
      </w:r>
    </w:p>
  </w:footnote>
  <w:footnote w:type="continuationSeparator" w:id="0">
    <w:p w14:paraId="0F8B23C7" w14:textId="77777777" w:rsidR="00DD6738" w:rsidRDefault="00DD6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B64DB28" w:rsidR="00DB2B49" w:rsidRPr="00F32059" w:rsidRDefault="00DB2B49" w:rsidP="00F32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045C8"/>
    <w:rsid w:val="00022E4A"/>
    <w:rsid w:val="00030279"/>
    <w:rsid w:val="000365D3"/>
    <w:rsid w:val="00051D51"/>
    <w:rsid w:val="00054081"/>
    <w:rsid w:val="0007099D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48CF"/>
    <w:rsid w:val="00145D43"/>
    <w:rsid w:val="00182136"/>
    <w:rsid w:val="00192C46"/>
    <w:rsid w:val="00195CE3"/>
    <w:rsid w:val="001963F2"/>
    <w:rsid w:val="001A08B3"/>
    <w:rsid w:val="001A7B60"/>
    <w:rsid w:val="001B52F0"/>
    <w:rsid w:val="001B7A65"/>
    <w:rsid w:val="001C5F05"/>
    <w:rsid w:val="001C6892"/>
    <w:rsid w:val="001E016A"/>
    <w:rsid w:val="001E171F"/>
    <w:rsid w:val="001E41F3"/>
    <w:rsid w:val="001E5627"/>
    <w:rsid w:val="001E5F04"/>
    <w:rsid w:val="001F77D3"/>
    <w:rsid w:val="00212680"/>
    <w:rsid w:val="002160E4"/>
    <w:rsid w:val="0023465B"/>
    <w:rsid w:val="00235D59"/>
    <w:rsid w:val="002473D4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D0945"/>
    <w:rsid w:val="002E472E"/>
    <w:rsid w:val="00305409"/>
    <w:rsid w:val="003154E1"/>
    <w:rsid w:val="0032767A"/>
    <w:rsid w:val="003609EF"/>
    <w:rsid w:val="0036231A"/>
    <w:rsid w:val="003631FF"/>
    <w:rsid w:val="00374DD4"/>
    <w:rsid w:val="003779DA"/>
    <w:rsid w:val="00384CB2"/>
    <w:rsid w:val="003A4927"/>
    <w:rsid w:val="003A4B1D"/>
    <w:rsid w:val="003E1A36"/>
    <w:rsid w:val="00400BC8"/>
    <w:rsid w:val="00410371"/>
    <w:rsid w:val="00410B84"/>
    <w:rsid w:val="004242F1"/>
    <w:rsid w:val="00452E0C"/>
    <w:rsid w:val="004A5C2B"/>
    <w:rsid w:val="004B75B7"/>
    <w:rsid w:val="004C68D1"/>
    <w:rsid w:val="0051580D"/>
    <w:rsid w:val="0052628F"/>
    <w:rsid w:val="005441E4"/>
    <w:rsid w:val="00547111"/>
    <w:rsid w:val="00582E68"/>
    <w:rsid w:val="00591F3F"/>
    <w:rsid w:val="00592D74"/>
    <w:rsid w:val="005946C2"/>
    <w:rsid w:val="005D7BEC"/>
    <w:rsid w:val="005E2C44"/>
    <w:rsid w:val="005E35B8"/>
    <w:rsid w:val="005E5638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80593"/>
    <w:rsid w:val="00695808"/>
    <w:rsid w:val="006B46FB"/>
    <w:rsid w:val="006C4DEB"/>
    <w:rsid w:val="006E21FB"/>
    <w:rsid w:val="00755426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6206"/>
    <w:rsid w:val="008279FA"/>
    <w:rsid w:val="00837474"/>
    <w:rsid w:val="008626E7"/>
    <w:rsid w:val="00870EE7"/>
    <w:rsid w:val="008863B9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30B4"/>
    <w:rsid w:val="00954DF7"/>
    <w:rsid w:val="0097299C"/>
    <w:rsid w:val="00976D2E"/>
    <w:rsid w:val="009777D9"/>
    <w:rsid w:val="00982A0B"/>
    <w:rsid w:val="0099199C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246B6"/>
    <w:rsid w:val="00A47E70"/>
    <w:rsid w:val="00A50CF0"/>
    <w:rsid w:val="00A75DE2"/>
    <w:rsid w:val="00A7603B"/>
    <w:rsid w:val="00A7671C"/>
    <w:rsid w:val="00A86D27"/>
    <w:rsid w:val="00A91464"/>
    <w:rsid w:val="00AA2CBC"/>
    <w:rsid w:val="00AB0894"/>
    <w:rsid w:val="00AC269A"/>
    <w:rsid w:val="00AC5820"/>
    <w:rsid w:val="00AD1CD8"/>
    <w:rsid w:val="00B258BB"/>
    <w:rsid w:val="00B339C8"/>
    <w:rsid w:val="00B47CBF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112E6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27A80"/>
    <w:rsid w:val="00D33A79"/>
    <w:rsid w:val="00D46D3B"/>
    <w:rsid w:val="00D472FD"/>
    <w:rsid w:val="00D50255"/>
    <w:rsid w:val="00D66520"/>
    <w:rsid w:val="00D80CF7"/>
    <w:rsid w:val="00DB2B49"/>
    <w:rsid w:val="00DD6738"/>
    <w:rsid w:val="00DE135E"/>
    <w:rsid w:val="00DE34CF"/>
    <w:rsid w:val="00E13F3D"/>
    <w:rsid w:val="00E26767"/>
    <w:rsid w:val="00E34898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32059"/>
    <w:rsid w:val="00F47C20"/>
    <w:rsid w:val="00F618A2"/>
    <w:rsid w:val="00F730C1"/>
    <w:rsid w:val="00F7618C"/>
    <w:rsid w:val="00F82B61"/>
    <w:rsid w:val="00FA3038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6.wmf"/><Relationship Id="rId34" Type="http://schemas.openxmlformats.org/officeDocument/2006/relationships/image" Target="media/image19.wmf"/><Relationship Id="rId42" Type="http://schemas.openxmlformats.org/officeDocument/2006/relationships/image" Target="media/image27.wmf"/><Relationship Id="rId47" Type="http://schemas.openxmlformats.org/officeDocument/2006/relationships/image" Target="media/image32.wmf"/><Relationship Id="rId50" Type="http://schemas.openxmlformats.org/officeDocument/2006/relationships/image" Target="media/image35.wmf"/><Relationship Id="rId55" Type="http://schemas.openxmlformats.org/officeDocument/2006/relationships/image" Target="media/image40.wmf"/><Relationship Id="rId63" Type="http://schemas.openxmlformats.org/officeDocument/2006/relationships/image" Target="media/image48.wmf"/><Relationship Id="rId68" Type="http://schemas.openxmlformats.org/officeDocument/2006/relationships/image" Target="media/image53.wmf"/><Relationship Id="rId76" Type="http://schemas.openxmlformats.org/officeDocument/2006/relationships/image" Target="media/image61.wmf"/><Relationship Id="rId84" Type="http://schemas.openxmlformats.org/officeDocument/2006/relationships/image" Target="media/image69.wmf"/><Relationship Id="rId89" Type="http://schemas.openxmlformats.org/officeDocument/2006/relationships/image" Target="media/image74.wmf"/><Relationship Id="rId97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56.wmf"/><Relationship Id="rId92" Type="http://schemas.openxmlformats.org/officeDocument/2006/relationships/image" Target="media/image7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image" Target="media/image22.wmf"/><Relationship Id="rId40" Type="http://schemas.openxmlformats.org/officeDocument/2006/relationships/image" Target="media/image25.wmf"/><Relationship Id="rId45" Type="http://schemas.openxmlformats.org/officeDocument/2006/relationships/image" Target="media/image30.wmf"/><Relationship Id="rId53" Type="http://schemas.openxmlformats.org/officeDocument/2006/relationships/image" Target="media/image38.wmf"/><Relationship Id="rId58" Type="http://schemas.openxmlformats.org/officeDocument/2006/relationships/image" Target="media/image43.wmf"/><Relationship Id="rId66" Type="http://schemas.openxmlformats.org/officeDocument/2006/relationships/image" Target="media/image51.wmf"/><Relationship Id="rId74" Type="http://schemas.openxmlformats.org/officeDocument/2006/relationships/image" Target="media/image59.wmf"/><Relationship Id="rId79" Type="http://schemas.openxmlformats.org/officeDocument/2006/relationships/image" Target="media/image64.wmf"/><Relationship Id="rId87" Type="http://schemas.openxmlformats.org/officeDocument/2006/relationships/image" Target="media/image72.wmf"/><Relationship Id="rId5" Type="http://schemas.openxmlformats.org/officeDocument/2006/relationships/settings" Target="settings.xml"/><Relationship Id="rId61" Type="http://schemas.openxmlformats.org/officeDocument/2006/relationships/image" Target="media/image46.wmf"/><Relationship Id="rId82" Type="http://schemas.openxmlformats.org/officeDocument/2006/relationships/image" Target="media/image67.wmf"/><Relationship Id="rId90" Type="http://schemas.openxmlformats.org/officeDocument/2006/relationships/image" Target="media/image75.wmf"/><Relationship Id="rId95" Type="http://schemas.openxmlformats.org/officeDocument/2006/relationships/image" Target="media/image80.wmf"/><Relationship Id="rId1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wmf"/><Relationship Id="rId43" Type="http://schemas.openxmlformats.org/officeDocument/2006/relationships/image" Target="media/image28.wmf"/><Relationship Id="rId48" Type="http://schemas.openxmlformats.org/officeDocument/2006/relationships/image" Target="media/image33.wmf"/><Relationship Id="rId56" Type="http://schemas.openxmlformats.org/officeDocument/2006/relationships/image" Target="media/image41.wmf"/><Relationship Id="rId64" Type="http://schemas.openxmlformats.org/officeDocument/2006/relationships/image" Target="media/image49.wmf"/><Relationship Id="rId69" Type="http://schemas.openxmlformats.org/officeDocument/2006/relationships/image" Target="media/image54.wmf"/><Relationship Id="rId77" Type="http://schemas.openxmlformats.org/officeDocument/2006/relationships/image" Target="media/image62.wmf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6.wmf"/><Relationship Id="rId72" Type="http://schemas.openxmlformats.org/officeDocument/2006/relationships/image" Target="media/image57.wmf"/><Relationship Id="rId80" Type="http://schemas.openxmlformats.org/officeDocument/2006/relationships/image" Target="media/image65.wmf"/><Relationship Id="rId85" Type="http://schemas.openxmlformats.org/officeDocument/2006/relationships/image" Target="media/image70.wmf"/><Relationship Id="rId93" Type="http://schemas.openxmlformats.org/officeDocument/2006/relationships/image" Target="media/image78.wmf"/><Relationship Id="rId98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2.wmf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3.wmf"/><Relationship Id="rId46" Type="http://schemas.openxmlformats.org/officeDocument/2006/relationships/image" Target="media/image31.wmf"/><Relationship Id="rId59" Type="http://schemas.openxmlformats.org/officeDocument/2006/relationships/image" Target="media/image44.wmf"/><Relationship Id="rId67" Type="http://schemas.openxmlformats.org/officeDocument/2006/relationships/image" Target="media/image52.wmf"/><Relationship Id="rId20" Type="http://schemas.openxmlformats.org/officeDocument/2006/relationships/image" Target="media/image5.wmf"/><Relationship Id="rId41" Type="http://schemas.openxmlformats.org/officeDocument/2006/relationships/image" Target="media/image26.wmf"/><Relationship Id="rId54" Type="http://schemas.openxmlformats.org/officeDocument/2006/relationships/image" Target="media/image39.wmf"/><Relationship Id="rId62" Type="http://schemas.openxmlformats.org/officeDocument/2006/relationships/image" Target="media/image47.wmf"/><Relationship Id="rId70" Type="http://schemas.openxmlformats.org/officeDocument/2006/relationships/image" Target="media/image55.wmf"/><Relationship Id="rId75" Type="http://schemas.openxmlformats.org/officeDocument/2006/relationships/image" Target="media/image60.wmf"/><Relationship Id="rId83" Type="http://schemas.openxmlformats.org/officeDocument/2006/relationships/image" Target="media/image68.wmf"/><Relationship Id="rId88" Type="http://schemas.openxmlformats.org/officeDocument/2006/relationships/image" Target="media/image73.wmf"/><Relationship Id="rId91" Type="http://schemas.openxmlformats.org/officeDocument/2006/relationships/image" Target="media/image76.wmf"/><Relationship Id="rId96" Type="http://schemas.openxmlformats.org/officeDocument/2006/relationships/image" Target="media/image81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21.wmf"/><Relationship Id="rId49" Type="http://schemas.openxmlformats.org/officeDocument/2006/relationships/image" Target="media/image34.wmf"/><Relationship Id="rId57" Type="http://schemas.openxmlformats.org/officeDocument/2006/relationships/image" Target="media/image4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6.wmf"/><Relationship Id="rId44" Type="http://schemas.openxmlformats.org/officeDocument/2006/relationships/image" Target="media/image29.wmf"/><Relationship Id="rId52" Type="http://schemas.openxmlformats.org/officeDocument/2006/relationships/image" Target="media/image37.wmf"/><Relationship Id="rId60" Type="http://schemas.openxmlformats.org/officeDocument/2006/relationships/image" Target="media/image45.wmf"/><Relationship Id="rId65" Type="http://schemas.openxmlformats.org/officeDocument/2006/relationships/image" Target="media/image50.wmf"/><Relationship Id="rId73" Type="http://schemas.openxmlformats.org/officeDocument/2006/relationships/image" Target="media/image58.wmf"/><Relationship Id="rId78" Type="http://schemas.openxmlformats.org/officeDocument/2006/relationships/image" Target="media/image63.wmf"/><Relationship Id="rId81" Type="http://schemas.openxmlformats.org/officeDocument/2006/relationships/image" Target="media/image66.wmf"/><Relationship Id="rId86" Type="http://schemas.openxmlformats.org/officeDocument/2006/relationships/image" Target="media/image71.wmf"/><Relationship Id="rId94" Type="http://schemas.openxmlformats.org/officeDocument/2006/relationships/image" Target="media/image79.wmf"/><Relationship Id="rId99" Type="http://schemas.openxmlformats.org/officeDocument/2006/relationships/header" Target="header3.xml"/><Relationship Id="rId10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3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F1B1D-55E1-4C6C-836E-CEB58646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2376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2021-08-05T17:13:00Z</dcterms:created>
  <dcterms:modified xsi:type="dcterms:W3CDTF">2021-08-05T17:26:00Z</dcterms:modified>
</cp:coreProperties>
</file>